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E04F4" w14:textId="4597F9F5" w:rsidR="00676273" w:rsidRPr="00F8043E" w:rsidRDefault="00676273" w:rsidP="00676273">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Pr>
          <w:rFonts w:cs="Arial"/>
          <w:b/>
          <w:bCs/>
          <w:sz w:val="24"/>
        </w:rPr>
        <w:t>4</w:t>
      </w:r>
      <w:r w:rsidR="00C5632B">
        <w:rPr>
          <w:rFonts w:cs="Arial"/>
          <w:b/>
          <w:bCs/>
          <w:sz w:val="24"/>
        </w:rPr>
        <w:t>7</w:t>
      </w:r>
      <w:r w:rsidRPr="00F8043E">
        <w:rPr>
          <w:rFonts w:cs="Arial"/>
          <w:b/>
          <w:bCs/>
          <w:sz w:val="24"/>
        </w:rPr>
        <w:t>E</w:t>
      </w:r>
      <w:r w:rsidRPr="00F8043E">
        <w:rPr>
          <w:rFonts w:cs="Arial"/>
          <w:b/>
          <w:bCs/>
          <w:sz w:val="24"/>
        </w:rPr>
        <w:tab/>
        <w:t>S2-2</w:t>
      </w:r>
      <w:r>
        <w:rPr>
          <w:rFonts w:cs="Arial"/>
          <w:b/>
          <w:bCs/>
          <w:sz w:val="24"/>
        </w:rPr>
        <w:t>10</w:t>
      </w:r>
      <w:r w:rsidR="00643F40">
        <w:rPr>
          <w:rFonts w:cs="Arial"/>
          <w:b/>
          <w:bCs/>
          <w:sz w:val="24"/>
        </w:rPr>
        <w:t>7135</w:t>
      </w:r>
      <w:ins w:id="0" w:author="Ericsson-Oct18" w:date="2021-10-18T12:01:00Z">
        <w:r w:rsidR="006605A5">
          <w:rPr>
            <w:rFonts w:cs="Arial"/>
            <w:b/>
            <w:bCs/>
            <w:sz w:val="24"/>
          </w:rPr>
          <w:t>r01</w:t>
        </w:r>
      </w:ins>
    </w:p>
    <w:p w14:paraId="2DC0B798" w14:textId="6C8AF01C" w:rsidR="00676273" w:rsidRPr="00676273" w:rsidRDefault="00676273" w:rsidP="00676273">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C5632B">
        <w:rPr>
          <w:rFonts w:ascii="Arial" w:hAnsi="Arial" w:cs="Arial"/>
          <w:b/>
          <w:bCs/>
          <w:noProof/>
          <w:sz w:val="24"/>
          <w:szCs w:val="24"/>
        </w:rPr>
        <w:t>8</w:t>
      </w:r>
      <w:r w:rsidRPr="00676273">
        <w:rPr>
          <w:rFonts w:ascii="Arial" w:hAnsi="Arial" w:cs="Arial"/>
          <w:b/>
          <w:bCs/>
          <w:noProof/>
          <w:sz w:val="24"/>
          <w:szCs w:val="24"/>
        </w:rPr>
        <w:t xml:space="preserve"> - 2</w:t>
      </w:r>
      <w:r w:rsidR="00C5632B">
        <w:rPr>
          <w:rFonts w:ascii="Arial" w:hAnsi="Arial" w:cs="Arial"/>
          <w:b/>
          <w:bCs/>
          <w:noProof/>
          <w:sz w:val="24"/>
          <w:szCs w:val="24"/>
        </w:rPr>
        <w:t>2</w:t>
      </w:r>
      <w:r w:rsidRPr="00676273">
        <w:rPr>
          <w:rFonts w:ascii="Arial" w:hAnsi="Arial" w:cs="Arial"/>
          <w:b/>
          <w:bCs/>
          <w:noProof/>
          <w:sz w:val="24"/>
          <w:szCs w:val="24"/>
        </w:rPr>
        <w:t xml:space="preserve"> </w:t>
      </w:r>
      <w:r w:rsidR="00C5632B">
        <w:rPr>
          <w:rFonts w:ascii="Arial" w:hAnsi="Arial" w:cs="Arial"/>
          <w:b/>
          <w:bCs/>
          <w:noProof/>
          <w:sz w:val="24"/>
          <w:szCs w:val="24"/>
        </w:rPr>
        <w:t>October</w:t>
      </w:r>
      <w:r w:rsidRPr="00676273">
        <w:rPr>
          <w:rFonts w:ascii="Arial" w:hAnsi="Arial" w:cs="Arial"/>
          <w:b/>
          <w:bCs/>
          <w:noProof/>
          <w:sz w:val="24"/>
          <w:szCs w:val="24"/>
        </w:rPr>
        <w:t xml:space="preserve"> 2021</w:t>
      </w:r>
      <w:r w:rsidRPr="00676273">
        <w:rPr>
          <w:rFonts w:ascii="Arial" w:hAnsi="Arial" w:cs="Arial"/>
          <w:b/>
          <w:bCs/>
          <w:noProof/>
          <w:sz w:val="24"/>
          <w:szCs w:val="24"/>
        </w:rPr>
        <w:tab/>
      </w:r>
      <w:r w:rsidRPr="00676273">
        <w:rPr>
          <w:rFonts w:ascii="Arial" w:hAnsi="Arial" w:cs="Arial"/>
          <w:b/>
          <w:bCs/>
          <w:color w:val="0000FF"/>
          <w:sz w:val="24"/>
          <w:szCs w:val="24"/>
        </w:rPr>
        <w:t>(Revision of S2-210xxxx)</w:t>
      </w:r>
    </w:p>
    <w:p w14:paraId="35F0D332" w14:textId="77777777" w:rsidR="00B97703" w:rsidRDefault="00B97703">
      <w:pPr>
        <w:rPr>
          <w:rFonts w:ascii="Arial" w:hAnsi="Arial" w:cs="Arial"/>
        </w:rPr>
      </w:pPr>
    </w:p>
    <w:p w14:paraId="72E2ED64" w14:textId="5CF705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76273" w:rsidRPr="00676273">
        <w:rPr>
          <w:rFonts w:ascii="Arial" w:hAnsi="Arial" w:cs="Arial"/>
          <w:b/>
          <w:color w:val="FF0000"/>
          <w:sz w:val="22"/>
          <w:szCs w:val="22"/>
        </w:rPr>
        <w:t>[Draft]</w:t>
      </w:r>
      <w:r w:rsidR="00676273">
        <w:rPr>
          <w:rFonts w:ascii="Arial" w:hAnsi="Arial" w:cs="Arial"/>
          <w:b/>
          <w:sz w:val="22"/>
          <w:szCs w:val="22"/>
        </w:rPr>
        <w:t xml:space="preserve"> Reply </w:t>
      </w:r>
      <w:r w:rsidR="007F1936">
        <w:rPr>
          <w:rFonts w:ascii="Arial" w:hAnsi="Arial" w:cs="Arial"/>
          <w:b/>
          <w:sz w:val="22"/>
          <w:szCs w:val="22"/>
        </w:rPr>
        <w:t xml:space="preserve">LS on </w:t>
      </w:r>
      <w:r w:rsidR="00464E37" w:rsidRPr="00464E37">
        <w:rPr>
          <w:rFonts w:ascii="Arial" w:hAnsi="Arial" w:cs="Arial"/>
          <w:b/>
          <w:sz w:val="22"/>
          <w:szCs w:val="22"/>
        </w:rPr>
        <w:t>Time Synchronization</w:t>
      </w:r>
    </w:p>
    <w:p w14:paraId="06BA196E" w14:textId="3901AF29"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676273" w:rsidRPr="004E3939">
        <w:rPr>
          <w:rFonts w:ascii="Arial" w:hAnsi="Arial" w:cs="Arial"/>
          <w:b/>
          <w:sz w:val="22"/>
          <w:szCs w:val="22"/>
        </w:rPr>
        <w:t xml:space="preserve">LS on </w:t>
      </w:r>
      <w:r w:rsidR="00464E37" w:rsidRPr="00464E37">
        <w:rPr>
          <w:rFonts w:ascii="Arial" w:hAnsi="Arial" w:cs="Arial"/>
          <w:b/>
          <w:sz w:val="22"/>
          <w:szCs w:val="22"/>
          <w:lang w:val="en-US"/>
        </w:rPr>
        <w:t>Time Synchronization</w:t>
      </w:r>
      <w:r w:rsidR="00464E37" w:rsidRPr="00464E37">
        <w:rPr>
          <w:rFonts w:ascii="Arial" w:hAnsi="Arial" w:cs="Arial"/>
          <w:b/>
          <w:sz w:val="22"/>
          <w:szCs w:val="22"/>
        </w:rPr>
        <w:t xml:space="preserve"> </w:t>
      </w:r>
      <w:r w:rsidR="00676273">
        <w:rPr>
          <w:rFonts w:ascii="Arial" w:hAnsi="Arial" w:cs="Arial"/>
          <w:b/>
          <w:sz w:val="22"/>
          <w:szCs w:val="22"/>
        </w:rPr>
        <w:t>(S2</w:t>
      </w:r>
      <w:r w:rsidR="00464E37">
        <w:rPr>
          <w:rFonts w:ascii="Arial" w:hAnsi="Arial" w:cs="Arial"/>
          <w:b/>
          <w:sz w:val="22"/>
          <w:szCs w:val="22"/>
        </w:rPr>
        <w:t>-</w:t>
      </w:r>
      <w:r w:rsidR="00676273">
        <w:rPr>
          <w:rFonts w:ascii="Arial" w:hAnsi="Arial" w:cs="Arial"/>
          <w:b/>
          <w:sz w:val="22"/>
          <w:szCs w:val="22"/>
        </w:rPr>
        <w:t>210</w:t>
      </w:r>
      <w:r w:rsidR="00464E37">
        <w:rPr>
          <w:rFonts w:ascii="Arial" w:hAnsi="Arial" w:cs="Arial"/>
          <w:b/>
          <w:sz w:val="22"/>
          <w:szCs w:val="22"/>
        </w:rPr>
        <w:t>7007</w:t>
      </w:r>
      <w:r w:rsidR="00676273">
        <w:rPr>
          <w:rFonts w:ascii="Arial" w:hAnsi="Arial" w:cs="Arial"/>
          <w:b/>
          <w:sz w:val="22"/>
          <w:szCs w:val="22"/>
        </w:rPr>
        <w:t>)</w:t>
      </w:r>
    </w:p>
    <w:p w14:paraId="2C6E4D6E" w14:textId="2BC2D9D2"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B4C68">
        <w:rPr>
          <w:rFonts w:ascii="Arial" w:hAnsi="Arial" w:cs="Arial"/>
          <w:b/>
          <w:bCs/>
          <w:sz w:val="22"/>
          <w:szCs w:val="22"/>
        </w:rPr>
        <w:t>Rel-17</w:t>
      </w:r>
    </w:p>
    <w:bookmarkEnd w:id="3"/>
    <w:bookmarkEnd w:id="4"/>
    <w:bookmarkEnd w:id="5"/>
    <w:p w14:paraId="1E9D3ED8" w14:textId="5713186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64E37">
        <w:rPr>
          <w:rFonts w:ascii="Arial" w:hAnsi="Arial" w:cs="Arial"/>
          <w:b/>
          <w:bCs/>
          <w:sz w:val="22"/>
          <w:szCs w:val="22"/>
        </w:rPr>
        <w:t>IIoT</w:t>
      </w:r>
    </w:p>
    <w:p w14:paraId="11809BB2" w14:textId="77777777" w:rsidR="00B97703" w:rsidRPr="004E3939" w:rsidRDefault="00B97703">
      <w:pPr>
        <w:spacing w:after="60"/>
        <w:ind w:left="1985" w:hanging="1985"/>
        <w:rPr>
          <w:rFonts w:ascii="Arial" w:hAnsi="Arial" w:cs="Arial"/>
          <w:b/>
          <w:sz w:val="22"/>
          <w:szCs w:val="22"/>
        </w:rPr>
      </w:pPr>
    </w:p>
    <w:p w14:paraId="0DE1AA1F" w14:textId="3BBE91B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76273">
        <w:rPr>
          <w:rFonts w:ascii="Arial" w:hAnsi="Arial" w:cs="Arial"/>
          <w:b/>
          <w:sz w:val="22"/>
          <w:szCs w:val="22"/>
        </w:rPr>
        <w:t xml:space="preserve">Ericsson [to be </w:t>
      </w:r>
      <w:r w:rsidR="00907C39">
        <w:rPr>
          <w:rFonts w:ascii="Arial" w:hAnsi="Arial" w:cs="Arial"/>
          <w:b/>
          <w:sz w:val="22"/>
          <w:szCs w:val="22"/>
        </w:rPr>
        <w:t>SA</w:t>
      </w:r>
      <w:r w:rsidR="00676273">
        <w:rPr>
          <w:rFonts w:ascii="Arial" w:hAnsi="Arial" w:cs="Arial"/>
          <w:b/>
          <w:sz w:val="22"/>
          <w:szCs w:val="22"/>
        </w:rPr>
        <w:t>2]</w:t>
      </w:r>
    </w:p>
    <w:p w14:paraId="2548326B" w14:textId="1F8990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37A14" w:rsidRPr="00537A14">
        <w:rPr>
          <w:rFonts w:ascii="Arial" w:hAnsi="Arial" w:cs="Arial"/>
          <w:b/>
          <w:bCs/>
          <w:sz w:val="22"/>
          <w:szCs w:val="22"/>
        </w:rPr>
        <w:t>IEEE 1588 working group</w:t>
      </w:r>
      <w:r w:rsidR="00537A14">
        <w:rPr>
          <w:rFonts w:ascii="Arial" w:hAnsi="Arial" w:cs="Arial"/>
          <w:b/>
          <w:bCs/>
          <w:sz w:val="22"/>
          <w:szCs w:val="22"/>
        </w:rPr>
        <w:t>, SMPTE</w:t>
      </w:r>
    </w:p>
    <w:p w14:paraId="5DC2ED77" w14:textId="5E9859BD"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537A14">
        <w:rPr>
          <w:rFonts w:ascii="Arial" w:hAnsi="Arial" w:cs="Arial"/>
          <w:b/>
          <w:bCs/>
          <w:sz w:val="22"/>
          <w:szCs w:val="22"/>
        </w:rPr>
        <w:t>-</w:t>
      </w:r>
    </w:p>
    <w:bookmarkEnd w:id="6"/>
    <w:bookmarkEnd w:id="7"/>
    <w:p w14:paraId="1A1CC9B8" w14:textId="77777777" w:rsidR="00B97703" w:rsidRDefault="00B97703">
      <w:pPr>
        <w:spacing w:after="60"/>
        <w:ind w:left="1985" w:hanging="1985"/>
        <w:rPr>
          <w:rFonts w:ascii="Arial" w:hAnsi="Arial" w:cs="Arial"/>
          <w:bCs/>
        </w:rPr>
      </w:pPr>
    </w:p>
    <w:p w14:paraId="5D73695D" w14:textId="0E77624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E0BFC">
        <w:rPr>
          <w:rFonts w:ascii="Arial" w:hAnsi="Arial" w:cs="Arial"/>
          <w:b/>
          <w:bCs/>
          <w:sz w:val="22"/>
          <w:szCs w:val="22"/>
        </w:rPr>
        <w:t>Shabnam Sultana</w:t>
      </w:r>
    </w:p>
    <w:p w14:paraId="2F9E069A" w14:textId="44373AD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37A14">
        <w:rPr>
          <w:rFonts w:ascii="Arial" w:hAnsi="Arial" w:cs="Arial"/>
          <w:b/>
          <w:bCs/>
          <w:sz w:val="22"/>
          <w:szCs w:val="22"/>
        </w:rPr>
        <w:t>Shabnam.sultana</w:t>
      </w:r>
      <w:r w:rsidR="00907C39">
        <w:rPr>
          <w:rFonts w:ascii="Arial" w:hAnsi="Arial" w:cs="Arial"/>
          <w:b/>
          <w:bCs/>
          <w:sz w:val="22"/>
          <w:szCs w:val="22"/>
        </w:rPr>
        <w:t>@</w:t>
      </w:r>
      <w:r w:rsidR="00676273">
        <w:rPr>
          <w:rFonts w:ascii="Arial" w:hAnsi="Arial" w:cs="Arial"/>
          <w:b/>
          <w:bCs/>
          <w:sz w:val="22"/>
          <w:szCs w:val="22"/>
        </w:rPr>
        <w:t>ericsson</w:t>
      </w:r>
      <w:r w:rsidR="00907C39">
        <w:rPr>
          <w:rFonts w:ascii="Arial" w:hAnsi="Arial" w:cs="Arial"/>
          <w:b/>
          <w:bCs/>
          <w:sz w:val="22"/>
          <w:szCs w:val="22"/>
        </w:rPr>
        <w:t>.com</w:t>
      </w:r>
    </w:p>
    <w:p w14:paraId="5C701869" w14:textId="677F6FC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4B1064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6D8AA23" w14:textId="1BD03A70" w:rsidR="00960748" w:rsidRDefault="00676273" w:rsidP="00D43A96">
      <w:pPr>
        <w:rPr>
          <w:rFonts w:ascii="Arial" w:hAnsi="Arial" w:cs="Arial"/>
        </w:rPr>
      </w:pPr>
      <w:r w:rsidRPr="00676273">
        <w:rPr>
          <w:rFonts w:ascii="Arial" w:hAnsi="Arial" w:cs="Arial"/>
        </w:rPr>
        <w:t xml:space="preserve">SA2 thanks </w:t>
      </w:r>
      <w:r w:rsidR="00800206">
        <w:rPr>
          <w:rFonts w:ascii="Arial" w:hAnsi="Arial" w:cs="Arial"/>
        </w:rPr>
        <w:t>IEEE 1588 WG for their response.</w:t>
      </w:r>
    </w:p>
    <w:p w14:paraId="1E5E9D9A" w14:textId="5CF1C4AC" w:rsidR="00F24765" w:rsidRPr="00F24765" w:rsidRDefault="00F24765" w:rsidP="00D43A96">
      <w:pPr>
        <w:rPr>
          <w:rFonts w:ascii="Arial" w:hAnsi="Arial" w:cs="Arial"/>
          <w:i/>
          <w:iCs/>
        </w:rPr>
      </w:pPr>
      <w:r w:rsidRPr="00F24765">
        <w:rPr>
          <w:rFonts w:ascii="Arial" w:hAnsi="Arial" w:cs="Arial"/>
          <w:i/>
          <w:iCs/>
        </w:rPr>
        <w:t>IEEE feedback:</w:t>
      </w:r>
    </w:p>
    <w:p w14:paraId="3EAD4EA3"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interoperability between 1588 editions:</w:t>
      </w:r>
    </w:p>
    <w:p w14:paraId="19AE9A36" w14:textId="77777777" w:rsidR="00F24765" w:rsidRPr="00F24765"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The IEEE 1588 working group created IEEE Std 1588-2019 such as to be backward compatible with IEEE 1588-2008.  By that we mean that if you do not use the new optional features in the 2019 edition, then the old ones work the same as in 2008.   However, care should be taken to make sure that the same optional features are implemented to allow equipment to interoperate. See IEEE 1588-2019 clause 19 on compatibility between the 2019 and 2008 editions.</w:t>
      </w:r>
    </w:p>
    <w:p w14:paraId="5A5EB8AC" w14:textId="1F968731" w:rsid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6CCD2F26" w14:textId="15023EAC" w:rsidR="00F24765" w:rsidRDefault="00F24765" w:rsidP="00F24765">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F24765">
        <w:rPr>
          <w:rFonts w:asciiTheme="minorHAnsi" w:eastAsiaTheme="minorHAnsi" w:hAnsiTheme="minorHAnsi" w:cstheme="minorHAnsi"/>
          <w:b/>
          <w:bCs/>
          <w:sz w:val="24"/>
          <w:szCs w:val="24"/>
          <w:lang w:val="en-US" w:eastAsia="en-US"/>
        </w:rPr>
        <w:t>SA2 thanks for the recommendation and agreed to add clarifications in our specification TS 23.501</w:t>
      </w:r>
      <w:r w:rsidR="00232C2A">
        <w:rPr>
          <w:rFonts w:asciiTheme="minorHAnsi" w:eastAsiaTheme="minorHAnsi" w:hAnsiTheme="minorHAnsi" w:cstheme="minorHAnsi"/>
          <w:b/>
          <w:bCs/>
          <w:sz w:val="24"/>
          <w:szCs w:val="24"/>
          <w:lang w:val="en-US" w:eastAsia="en-US"/>
        </w:rPr>
        <w:t xml:space="preserve"> v17.3.0 </w:t>
      </w:r>
      <w:r w:rsidR="00DD7878">
        <w:rPr>
          <w:rFonts w:asciiTheme="minorHAnsi" w:eastAsiaTheme="minorHAnsi" w:hAnsiTheme="minorHAnsi" w:cstheme="minorHAnsi"/>
          <w:b/>
          <w:bCs/>
          <w:sz w:val="24"/>
          <w:szCs w:val="24"/>
          <w:lang w:val="en-US" w:eastAsia="en-US"/>
        </w:rPr>
        <w:t xml:space="preserve">and </w:t>
      </w:r>
      <w:r w:rsidR="00232C2A">
        <w:rPr>
          <w:rFonts w:asciiTheme="minorHAnsi" w:eastAsiaTheme="minorHAnsi" w:hAnsiTheme="minorHAnsi" w:cstheme="minorHAnsi"/>
          <w:b/>
          <w:bCs/>
          <w:sz w:val="24"/>
          <w:szCs w:val="24"/>
          <w:lang w:val="en-US" w:eastAsia="en-US"/>
        </w:rPr>
        <w:t>later,</w:t>
      </w:r>
      <w:r w:rsidRPr="00F24765">
        <w:rPr>
          <w:rFonts w:asciiTheme="minorHAnsi" w:eastAsiaTheme="minorHAnsi" w:hAnsiTheme="minorHAnsi" w:cstheme="minorHAnsi"/>
          <w:b/>
          <w:bCs/>
          <w:sz w:val="24"/>
          <w:szCs w:val="24"/>
          <w:lang w:val="en-US" w:eastAsia="en-US"/>
        </w:rPr>
        <w:t xml:space="preserve"> regarding the potential interoperability aspect.</w:t>
      </w:r>
    </w:p>
    <w:p w14:paraId="200873BB" w14:textId="7F4C844D" w:rsidR="00A50039" w:rsidRDefault="00A50039" w:rsidP="00F24765">
      <w:pPr>
        <w:overflowPunct/>
        <w:autoSpaceDE/>
        <w:autoSpaceDN/>
        <w:adjustRightInd/>
        <w:spacing w:after="0"/>
        <w:textAlignment w:val="auto"/>
        <w:rPr>
          <w:rFonts w:asciiTheme="minorHAnsi" w:eastAsiaTheme="minorHAnsi" w:hAnsiTheme="minorHAnsi" w:cstheme="minorHAnsi"/>
          <w:b/>
          <w:bCs/>
          <w:sz w:val="24"/>
          <w:szCs w:val="24"/>
          <w:lang w:val="en-US" w:eastAsia="en-US"/>
        </w:rPr>
      </w:pPr>
    </w:p>
    <w:p w14:paraId="055766C9" w14:textId="77777777" w:rsidR="00A50039" w:rsidRPr="00A50039" w:rsidRDefault="00A50039" w:rsidP="00A50039">
      <w:pPr>
        <w:overflowPunct/>
        <w:autoSpaceDE/>
        <w:autoSpaceDN/>
        <w:adjustRightInd/>
        <w:spacing w:after="0"/>
        <w:textAlignment w:val="auto"/>
        <w:rPr>
          <w:rFonts w:asciiTheme="minorHAnsi" w:eastAsiaTheme="minorHAnsi" w:hAnsiTheme="minorHAnsi" w:cstheme="minorHAnsi"/>
          <w:i/>
          <w:iCs/>
          <w:sz w:val="24"/>
          <w:szCs w:val="24"/>
          <w:lang w:eastAsia="en-US"/>
        </w:rPr>
      </w:pPr>
      <w:r w:rsidRPr="00A50039">
        <w:rPr>
          <w:rFonts w:asciiTheme="minorHAnsi" w:eastAsiaTheme="minorHAnsi" w:hAnsiTheme="minorHAnsi" w:cstheme="minorHAnsi"/>
          <w:i/>
          <w:iCs/>
          <w:sz w:val="24"/>
          <w:szCs w:val="24"/>
          <w:lang w:eastAsia="en-US"/>
        </w:rPr>
        <w:t>IEEE feedback:</w:t>
      </w:r>
    </w:p>
    <w:p w14:paraId="43402F9D" w14:textId="77777777" w:rsidR="00F24765" w:rsidRP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7EDF7B04"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interoperability issues with non-synchronizing BC:</w:t>
      </w:r>
    </w:p>
    <w:p w14:paraId="5E7F552B" w14:textId="40B6256B" w:rsidR="00F24765"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 xml:space="preserve">The behavior you described is allowed in IEEE 1588-2019, if the other requirements for Boundary Clocks are met.  </w:t>
      </w:r>
      <w:r w:rsidRPr="00F24765">
        <w:rPr>
          <w:rFonts w:asciiTheme="minorHAnsi" w:eastAsiaTheme="minorHAnsi" w:hAnsiTheme="minorHAnsi" w:cstheme="minorBidi"/>
          <w:i/>
          <w:iCs/>
          <w:sz w:val="24"/>
          <w:szCs w:val="24"/>
          <w:lang w:val="en-US" w:eastAsia="en-US"/>
        </w:rPr>
        <w:t>There could be potential interoperability issues</w:t>
      </w:r>
      <w:r w:rsidRPr="00F24765" w:rsidDel="00256CC2">
        <w:rPr>
          <w:rFonts w:asciiTheme="minorHAnsi" w:eastAsiaTheme="minorHAnsi" w:hAnsiTheme="minorHAnsi" w:cstheme="minorHAnsi"/>
          <w:i/>
          <w:iCs/>
          <w:sz w:val="24"/>
          <w:szCs w:val="24"/>
          <w:lang w:val="en-US" w:eastAsia="en-US"/>
        </w:rPr>
        <w:t xml:space="preserve"> </w:t>
      </w:r>
      <w:r w:rsidRPr="00F24765">
        <w:rPr>
          <w:rFonts w:asciiTheme="minorHAnsi" w:eastAsiaTheme="minorHAnsi" w:hAnsiTheme="minorHAnsi" w:cstheme="minorHAnsi"/>
          <w:i/>
          <w:iCs/>
          <w:sz w:val="24"/>
          <w:szCs w:val="24"/>
          <w:lang w:val="en-US" w:eastAsia="en-US"/>
        </w:rPr>
        <w:t>between the SMPTE ST2059-2 profile devices and the Boundary Clock in 5GS as described in the Liaison statement.  We defer to SMPTE to identify interoperability issues with their profile.</w:t>
      </w:r>
    </w:p>
    <w:p w14:paraId="26C653B6" w14:textId="21863ECB" w:rsidR="00FD3823" w:rsidRDefault="00FD3823" w:rsidP="00FD3823">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3623A4C6" w14:textId="290107C9" w:rsidR="00FD3823" w:rsidRPr="00F24765" w:rsidRDefault="00FD3823" w:rsidP="00FD3823">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FD3823">
        <w:rPr>
          <w:rFonts w:asciiTheme="minorHAnsi" w:eastAsiaTheme="minorHAnsi" w:hAnsiTheme="minorHAnsi" w:cstheme="minorHAnsi"/>
          <w:b/>
          <w:bCs/>
          <w:sz w:val="24"/>
          <w:szCs w:val="24"/>
          <w:lang w:val="en-US" w:eastAsia="en-US"/>
        </w:rPr>
        <w:t>SA2</w:t>
      </w:r>
      <w:r w:rsidR="007F69E7">
        <w:rPr>
          <w:rFonts w:asciiTheme="minorHAnsi" w:eastAsiaTheme="minorHAnsi" w:hAnsiTheme="minorHAnsi" w:cstheme="minorHAnsi"/>
          <w:b/>
          <w:bCs/>
          <w:sz w:val="24"/>
          <w:szCs w:val="24"/>
          <w:lang w:val="en-US" w:eastAsia="en-US"/>
        </w:rPr>
        <w:t xml:space="preserve"> thanks IEEE for the information.</w:t>
      </w:r>
    </w:p>
    <w:p w14:paraId="55F33141" w14:textId="4CB0040E" w:rsid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4CA5E449" w14:textId="77777777" w:rsidR="00FD3823" w:rsidRPr="00FD3823" w:rsidRDefault="00FD3823" w:rsidP="00FD3823">
      <w:pPr>
        <w:overflowPunct/>
        <w:autoSpaceDE/>
        <w:autoSpaceDN/>
        <w:adjustRightInd/>
        <w:spacing w:after="0"/>
        <w:textAlignment w:val="auto"/>
        <w:rPr>
          <w:rFonts w:asciiTheme="minorHAnsi" w:eastAsiaTheme="minorHAnsi" w:hAnsiTheme="minorHAnsi" w:cstheme="minorHAnsi"/>
          <w:i/>
          <w:iCs/>
          <w:sz w:val="24"/>
          <w:szCs w:val="24"/>
          <w:lang w:eastAsia="en-US"/>
        </w:rPr>
      </w:pPr>
      <w:r w:rsidRPr="00FD3823">
        <w:rPr>
          <w:rFonts w:asciiTheme="minorHAnsi" w:eastAsiaTheme="minorHAnsi" w:hAnsiTheme="minorHAnsi" w:cstheme="minorHAnsi"/>
          <w:i/>
          <w:iCs/>
          <w:sz w:val="24"/>
          <w:szCs w:val="24"/>
          <w:lang w:eastAsia="en-US"/>
        </w:rPr>
        <w:t>IEEE feedback:</w:t>
      </w:r>
    </w:p>
    <w:p w14:paraId="179866A1" w14:textId="77777777" w:rsidR="00FD3823" w:rsidRPr="00F24765" w:rsidRDefault="00FD3823"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6DB57442"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SMPTE profile update:</w:t>
      </w:r>
    </w:p>
    <w:p w14:paraId="653A0C86" w14:textId="27945FAC" w:rsidR="00F24765" w:rsidRPr="007F69E7"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lastRenderedPageBreak/>
        <w:t>We defer to SMPTE for any information on updates to their PTP profile.</w:t>
      </w:r>
    </w:p>
    <w:p w14:paraId="0226FF10" w14:textId="2D13B76B" w:rsidR="007F69E7" w:rsidRDefault="007F69E7" w:rsidP="007F69E7">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2BB8D9FD" w14:textId="62A8E3C9" w:rsidR="004261AA" w:rsidRDefault="007F69E7" w:rsidP="001C230F">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7F69E7">
        <w:rPr>
          <w:rFonts w:asciiTheme="minorHAnsi" w:eastAsiaTheme="minorHAnsi" w:hAnsiTheme="minorHAnsi" w:cstheme="minorHAnsi"/>
          <w:b/>
          <w:bCs/>
          <w:sz w:val="24"/>
          <w:szCs w:val="24"/>
          <w:lang w:val="en-US" w:eastAsia="en-US"/>
        </w:rPr>
        <w:t>SA2</w:t>
      </w:r>
      <w:r>
        <w:rPr>
          <w:rFonts w:asciiTheme="minorHAnsi" w:eastAsiaTheme="minorHAnsi" w:hAnsiTheme="minorHAnsi" w:cstheme="minorHAnsi"/>
          <w:b/>
          <w:bCs/>
          <w:sz w:val="24"/>
          <w:szCs w:val="24"/>
          <w:lang w:val="en-US" w:eastAsia="en-US"/>
        </w:rPr>
        <w:t xml:space="preserve"> requests for feedback on the following issues from SMPTE:</w:t>
      </w:r>
    </w:p>
    <w:p w14:paraId="04377E06" w14:textId="77777777" w:rsidR="001C230F" w:rsidRPr="001C230F" w:rsidRDefault="001C230F" w:rsidP="001C230F">
      <w:pPr>
        <w:overflowPunct/>
        <w:autoSpaceDE/>
        <w:autoSpaceDN/>
        <w:adjustRightInd/>
        <w:spacing w:after="0"/>
        <w:textAlignment w:val="auto"/>
        <w:rPr>
          <w:rFonts w:asciiTheme="minorHAnsi" w:eastAsiaTheme="minorHAnsi" w:hAnsiTheme="minorHAnsi" w:cstheme="minorHAnsi"/>
          <w:b/>
          <w:bCs/>
          <w:sz w:val="24"/>
          <w:szCs w:val="24"/>
          <w:lang w:val="en-US" w:eastAsia="en-US"/>
        </w:rPr>
      </w:pPr>
    </w:p>
    <w:p w14:paraId="2143F069" w14:textId="25AA3897" w:rsidR="00DD7878" w:rsidRPr="001F7FFD" w:rsidDel="00A13280" w:rsidRDefault="009F6382" w:rsidP="00DD7878">
      <w:pPr>
        <w:rPr>
          <w:del w:id="8" w:author="Ericsson_01" w:date="2021-10-15T10:52:00Z"/>
          <w:rFonts w:ascii="Arial" w:hAnsi="Arial" w:cs="Arial"/>
          <w:b/>
          <w:bCs/>
        </w:rPr>
      </w:pPr>
      <w:del w:id="9" w:author="Ericsson_01" w:date="2021-10-15T10:52:00Z">
        <w:r w:rsidDel="00A13280">
          <w:rPr>
            <w:rFonts w:ascii="Arial" w:hAnsi="Arial" w:cs="Arial"/>
            <w:b/>
            <w:bCs/>
          </w:rPr>
          <w:delText>-</w:delText>
        </w:r>
        <w:r w:rsidR="00DD7878" w:rsidDel="00A13280">
          <w:rPr>
            <w:rFonts w:ascii="Arial" w:hAnsi="Arial" w:cs="Arial"/>
            <w:b/>
            <w:bCs/>
          </w:rPr>
          <w:delText>According to</w:delText>
        </w:r>
        <w:r w:rsidR="00492E01" w:rsidDel="00A13280">
          <w:rPr>
            <w:rFonts w:ascii="Arial" w:hAnsi="Arial" w:cs="Arial"/>
            <w:b/>
            <w:bCs/>
          </w:rPr>
          <w:delText xml:space="preserve"> the</w:delText>
        </w:r>
        <w:r w:rsidR="00DD7878" w:rsidRPr="001F7FFD" w:rsidDel="00A13280">
          <w:rPr>
            <w:rFonts w:ascii="Arial" w:hAnsi="Arial" w:cs="Arial"/>
            <w:b/>
            <w:bCs/>
          </w:rPr>
          <w:delText xml:space="preserve"> SMPTE profile </w:delText>
        </w:r>
        <w:r w:rsidR="00DD7878" w:rsidDel="00A13280">
          <w:rPr>
            <w:rFonts w:ascii="Arial" w:hAnsi="Arial" w:cs="Arial"/>
            <w:b/>
            <w:bCs/>
          </w:rPr>
          <w:delText>t</w:delText>
        </w:r>
        <w:r w:rsidR="00DD7878" w:rsidRPr="001F7FFD" w:rsidDel="00A13280">
          <w:rPr>
            <w:rFonts w:ascii="Arial" w:hAnsi="Arial" w:cs="Arial"/>
            <w:b/>
            <w:bCs/>
          </w:rPr>
          <w:delText xml:space="preserve">he following parameters should be </w:delText>
        </w:r>
        <w:r w:rsidDel="00A13280">
          <w:rPr>
            <w:rFonts w:ascii="Arial" w:hAnsi="Arial" w:cs="Arial"/>
            <w:b/>
            <w:bCs/>
          </w:rPr>
          <w:delText>used</w:delText>
        </w:r>
        <w:r w:rsidR="00DD7878" w:rsidRPr="001F7FFD" w:rsidDel="00A13280">
          <w:rPr>
            <w:rFonts w:ascii="Arial" w:hAnsi="Arial" w:cs="Arial"/>
            <w:b/>
            <w:bCs/>
          </w:rPr>
          <w:delText xml:space="preserve"> and set accordingly: </w:delText>
        </w:r>
      </w:del>
    </w:p>
    <w:p w14:paraId="07EF9518" w14:textId="3B84A921" w:rsidR="00DD7878" w:rsidRPr="00CA0B15" w:rsidDel="00A13280" w:rsidRDefault="00DD7878" w:rsidP="00DD7878">
      <w:pPr>
        <w:pStyle w:val="ListParagraph"/>
        <w:numPr>
          <w:ilvl w:val="0"/>
          <w:numId w:val="7"/>
        </w:numPr>
        <w:rPr>
          <w:del w:id="10" w:author="Ericsson_01" w:date="2021-10-15T10:52:00Z"/>
          <w:rFonts w:ascii="Arial" w:hAnsi="Arial" w:cs="Arial"/>
        </w:rPr>
      </w:pPr>
      <w:del w:id="11" w:author="Ericsson_01" w:date="2021-10-15T10:52:00Z">
        <w:r w:rsidRPr="00CA0B15" w:rsidDel="00A13280">
          <w:rPr>
            <w:rFonts w:ascii="Arial" w:hAnsi="Arial" w:cs="Arial"/>
          </w:rPr>
          <w:delText>transparentClockDefaultDS.delayMechanism</w:delText>
        </w:r>
      </w:del>
    </w:p>
    <w:p w14:paraId="0D377A4F" w14:textId="5696737D" w:rsidR="00DD7878" w:rsidRPr="007E1705" w:rsidDel="00A13280" w:rsidRDefault="00DD7878" w:rsidP="00DD7878">
      <w:pPr>
        <w:pStyle w:val="ListParagraph"/>
        <w:numPr>
          <w:ilvl w:val="0"/>
          <w:numId w:val="7"/>
        </w:numPr>
        <w:rPr>
          <w:del w:id="12" w:author="Ericsson_01" w:date="2021-10-15T10:52:00Z"/>
          <w:rFonts w:ascii="Arial" w:hAnsi="Arial" w:cs="Arial"/>
        </w:rPr>
      </w:pPr>
      <w:del w:id="13" w:author="Ericsson_01" w:date="2021-10-15T10:52:00Z">
        <w:r w:rsidRPr="00CA0B15" w:rsidDel="00A13280">
          <w:rPr>
            <w:rFonts w:ascii="Arial" w:hAnsi="Arial" w:cs="Arial"/>
          </w:rPr>
          <w:delText>transparentClockDefaultDS.primaryDomain</w:delText>
        </w:r>
      </w:del>
    </w:p>
    <w:p w14:paraId="245BF235" w14:textId="4EBC7B85" w:rsidR="00DD7878" w:rsidRPr="003A7AD4" w:rsidDel="00A13280" w:rsidRDefault="00DD7878" w:rsidP="00DD7878">
      <w:pPr>
        <w:rPr>
          <w:del w:id="14" w:author="Ericsson_01" w:date="2021-10-15T10:52:00Z"/>
          <w:rFonts w:ascii="Arial" w:hAnsi="Arial" w:cs="Arial"/>
        </w:rPr>
      </w:pPr>
      <w:del w:id="15" w:author="Ericsson_01" w:date="2021-10-15T10:52:00Z">
        <w:r w:rsidDel="00A13280">
          <w:rPr>
            <w:rFonts w:ascii="Arial" w:hAnsi="Arial" w:cs="Arial"/>
            <w:b/>
            <w:bCs/>
          </w:rPr>
          <w:delText xml:space="preserve">However, according to </w:delText>
        </w:r>
        <w:r w:rsidRPr="001F7FFD" w:rsidDel="00A13280">
          <w:rPr>
            <w:rFonts w:ascii="Arial" w:hAnsi="Arial" w:cs="Arial"/>
            <w:b/>
            <w:bCs/>
          </w:rPr>
          <w:delText>IEEE 1588-2019</w:delText>
        </w:r>
        <w:r w:rsidR="007E1705" w:rsidDel="00A13280">
          <w:rPr>
            <w:rFonts w:ascii="Arial" w:hAnsi="Arial" w:cs="Arial"/>
            <w:b/>
            <w:bCs/>
          </w:rPr>
          <w:delText>, clause 19.4.5</w:delText>
        </w:r>
        <w:r w:rsidDel="00A13280">
          <w:rPr>
            <w:rFonts w:ascii="Arial" w:hAnsi="Arial" w:cs="Arial"/>
            <w:b/>
            <w:bCs/>
          </w:rPr>
          <w:delText>,</w:delText>
        </w:r>
        <w:r w:rsidRPr="001F7FFD" w:rsidDel="00A13280">
          <w:rPr>
            <w:rFonts w:ascii="Arial" w:hAnsi="Arial" w:cs="Arial"/>
            <w:b/>
            <w:bCs/>
          </w:rPr>
          <w:delText xml:space="preserve"> </w:delText>
        </w:r>
        <w:r w:rsidDel="00A13280">
          <w:rPr>
            <w:rFonts w:ascii="Arial" w:hAnsi="Arial" w:cs="Arial"/>
          </w:rPr>
          <w:delText>t</w:delText>
        </w:r>
        <w:r w:rsidRPr="00542396" w:rsidDel="00A13280">
          <w:rPr>
            <w:rFonts w:ascii="Arial" w:hAnsi="Arial" w:cs="Arial"/>
          </w:rPr>
          <w:delText xml:space="preserve">he </w:delText>
        </w:r>
        <w:r w:rsidDel="00A13280">
          <w:rPr>
            <w:rFonts w:ascii="Arial" w:hAnsi="Arial" w:cs="Arial"/>
          </w:rPr>
          <w:delText>deprecated</w:delText>
        </w:r>
        <w:r w:rsidRPr="00542396" w:rsidDel="00A13280">
          <w:rPr>
            <w:rFonts w:ascii="Arial" w:hAnsi="Arial" w:cs="Arial"/>
          </w:rPr>
          <w:delText xml:space="preserve"> data sets for Transparent Clocks in the 2008 edition have been replaced by attributes in the defaultDS and portDS data sets.</w:delText>
        </w:r>
        <w:r w:rsidR="007E1705" w:rsidDel="00A13280">
          <w:rPr>
            <w:rFonts w:ascii="Arial" w:hAnsi="Arial" w:cs="Arial"/>
          </w:rPr>
          <w:delText xml:space="preserve"> </w:delText>
        </w:r>
        <w:r w:rsidR="003A7AD4" w:rsidDel="00A13280">
          <w:rPr>
            <w:rFonts w:ascii="Arial" w:hAnsi="Arial" w:cs="Arial"/>
            <w:b/>
            <w:bCs/>
          </w:rPr>
          <w:delText xml:space="preserve">And, according to IEEE 1588-2019, clause 8.1.1.3, </w:delText>
        </w:r>
        <w:r w:rsidR="003A7AD4" w:rsidDel="00A13280">
          <w:rPr>
            <w:rFonts w:ascii="Arial" w:hAnsi="Arial" w:cs="Arial"/>
          </w:rPr>
          <w:delText>the transparent clock data sets should be maintained locally.</w:delText>
        </w:r>
      </w:del>
    </w:p>
    <w:p w14:paraId="34380539" w14:textId="256B7009" w:rsidR="004261AA" w:rsidRPr="00BC4A1F" w:rsidDel="00A13280" w:rsidRDefault="007E1705" w:rsidP="00D43A96">
      <w:pPr>
        <w:rPr>
          <w:del w:id="16" w:author="Ericsson_01" w:date="2021-10-15T10:52:00Z"/>
          <w:rFonts w:ascii="Arial" w:hAnsi="Arial" w:cs="Arial"/>
          <w:b/>
          <w:bCs/>
        </w:rPr>
      </w:pPr>
      <w:del w:id="17" w:author="Ericsson_01" w:date="2021-10-15T10:52:00Z">
        <w:r w:rsidDel="00A13280">
          <w:rPr>
            <w:rFonts w:ascii="Arial" w:hAnsi="Arial" w:cs="Arial"/>
            <w:b/>
            <w:bCs/>
          </w:rPr>
          <w:delText xml:space="preserve">Q1: </w:delText>
        </w:r>
        <w:r w:rsidRPr="007E1705" w:rsidDel="00A13280">
          <w:rPr>
            <w:rFonts w:ascii="Arial" w:hAnsi="Arial" w:cs="Arial"/>
            <w:b/>
            <w:bCs/>
          </w:rPr>
          <w:delText xml:space="preserve">Is it </w:delText>
        </w:r>
        <w:r w:rsidDel="00A13280">
          <w:rPr>
            <w:rFonts w:ascii="Arial" w:hAnsi="Arial" w:cs="Arial"/>
            <w:b/>
            <w:bCs/>
          </w:rPr>
          <w:delText xml:space="preserve">still </w:delText>
        </w:r>
        <w:r w:rsidRPr="007E1705" w:rsidDel="00A13280">
          <w:rPr>
            <w:rFonts w:ascii="Arial" w:hAnsi="Arial" w:cs="Arial"/>
            <w:b/>
            <w:bCs/>
          </w:rPr>
          <w:delText xml:space="preserve">necessary to use </w:delText>
        </w:r>
        <w:r w:rsidR="003A7AD4" w:rsidDel="00A13280">
          <w:rPr>
            <w:rFonts w:ascii="Arial" w:hAnsi="Arial" w:cs="Arial"/>
            <w:b/>
            <w:bCs/>
          </w:rPr>
          <w:delText xml:space="preserve">and maintain </w:delText>
        </w:r>
        <w:r w:rsidRPr="007E1705" w:rsidDel="00A13280">
          <w:rPr>
            <w:rFonts w:ascii="Arial" w:hAnsi="Arial" w:cs="Arial"/>
            <w:b/>
            <w:bCs/>
          </w:rPr>
          <w:delText xml:space="preserve">the transparent clock data sets </w:delText>
        </w:r>
        <w:r w:rsidR="003A7AD4" w:rsidDel="00A13280">
          <w:rPr>
            <w:rFonts w:ascii="Arial" w:hAnsi="Arial" w:cs="Arial"/>
            <w:b/>
            <w:bCs/>
          </w:rPr>
          <w:delText xml:space="preserve">locally </w:delText>
        </w:r>
        <w:r w:rsidRPr="007E1705" w:rsidDel="00A13280">
          <w:rPr>
            <w:rFonts w:ascii="Arial" w:hAnsi="Arial" w:cs="Arial"/>
            <w:b/>
            <w:bCs/>
          </w:rPr>
          <w:delText>in order to support the SMPTE profile</w:delText>
        </w:r>
        <w:r w:rsidR="003A7AD4" w:rsidDel="00A13280">
          <w:rPr>
            <w:rFonts w:ascii="Arial" w:hAnsi="Arial" w:cs="Arial"/>
            <w:b/>
            <w:bCs/>
          </w:rPr>
          <w:delText>, and especially to allow for a common management</w:delText>
        </w:r>
        <w:r w:rsidRPr="007E1705" w:rsidDel="00A13280">
          <w:rPr>
            <w:rFonts w:ascii="Arial" w:hAnsi="Arial" w:cs="Arial"/>
            <w:b/>
            <w:bCs/>
          </w:rPr>
          <w:delText>?</w:delText>
        </w:r>
      </w:del>
    </w:p>
    <w:p w14:paraId="678147AD" w14:textId="15CF9943" w:rsidR="001F7FFD" w:rsidRDefault="001F7FFD" w:rsidP="001F7FFD">
      <w:pPr>
        <w:rPr>
          <w:rFonts w:ascii="Arial" w:hAnsi="Arial" w:cs="Arial"/>
          <w:b/>
          <w:bCs/>
        </w:rPr>
      </w:pPr>
      <w:r>
        <w:rPr>
          <w:rFonts w:ascii="Arial" w:hAnsi="Arial" w:cs="Arial"/>
          <w:b/>
          <w:bCs/>
        </w:rPr>
        <w:t>-</w:t>
      </w:r>
      <w:r w:rsidRPr="001F7FFD">
        <w:rPr>
          <w:rFonts w:ascii="Arial" w:hAnsi="Arial" w:cs="Arial"/>
          <w:b/>
          <w:bCs/>
        </w:rPr>
        <w:t>3GPP does not specify support for PTP management mechanism</w:t>
      </w:r>
      <w:r w:rsidR="00CA0B15">
        <w:rPr>
          <w:rFonts w:ascii="Arial" w:hAnsi="Arial" w:cs="Arial"/>
          <w:b/>
          <w:bCs/>
        </w:rPr>
        <w:t xml:space="preserve"> </w:t>
      </w:r>
      <w:r w:rsidRPr="001F7FFD">
        <w:rPr>
          <w:rFonts w:ascii="Arial" w:hAnsi="Arial" w:cs="Arial"/>
          <w:b/>
          <w:bCs/>
        </w:rPr>
        <w:t xml:space="preserve">(Chapter 15, optional), however SMPTE </w:t>
      </w:r>
      <w:r w:rsidR="009F6382">
        <w:rPr>
          <w:rFonts w:ascii="Arial" w:hAnsi="Arial" w:cs="Arial"/>
          <w:b/>
          <w:bCs/>
        </w:rPr>
        <w:t>specifies the following</w:t>
      </w:r>
      <w:r w:rsidRPr="001F7FFD">
        <w:rPr>
          <w:rFonts w:ascii="Arial" w:hAnsi="Arial" w:cs="Arial"/>
          <w:b/>
          <w:bCs/>
        </w:rPr>
        <w:t>:</w:t>
      </w:r>
    </w:p>
    <w:p w14:paraId="5D067FDE" w14:textId="637F6937" w:rsidR="00626F68" w:rsidRPr="001F7FFD" w:rsidRDefault="00626F68" w:rsidP="001F7FFD">
      <w:pPr>
        <w:rPr>
          <w:rFonts w:ascii="Arial" w:hAnsi="Arial" w:cs="Arial"/>
          <w:b/>
          <w:bCs/>
        </w:rPr>
      </w:pPr>
      <w:r>
        <w:rPr>
          <w:noProof/>
        </w:rPr>
        <w:drawing>
          <wp:inline distT="0" distB="0" distL="0" distR="0" wp14:anchorId="29F461E9" wp14:editId="1E8933E0">
            <wp:extent cx="6264275" cy="1139842"/>
            <wp:effectExtent l="19050" t="19050" r="22225" b="22225"/>
            <wp:docPr id="2" name="Picture 3">
              <a:extLst xmlns:a="http://schemas.openxmlformats.org/drawingml/2006/main">
                <a:ext uri="{FF2B5EF4-FFF2-40B4-BE49-F238E27FC236}">
                  <a16:creationId xmlns:a16="http://schemas.microsoft.com/office/drawing/2014/main" id="{8CD9CC10-1EE3-4DE7-9E34-F21E8849EEA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CD9CC10-1EE3-4DE7-9E34-F21E8849EEA0}"/>
                        </a:ext>
                      </a:extLst>
                    </pic:cNvPr>
                    <pic:cNvPicPr/>
                  </pic:nvPicPr>
                  <pic:blipFill>
                    <a:blip r:embed="rId12"/>
                    <a:stretch>
                      <a:fillRect/>
                    </a:stretch>
                  </pic:blipFill>
                  <pic:spPr>
                    <a:xfrm>
                      <a:off x="0" y="0"/>
                      <a:ext cx="6318909" cy="1149783"/>
                    </a:xfrm>
                    <a:prstGeom prst="rect">
                      <a:avLst/>
                    </a:prstGeom>
                    <a:ln>
                      <a:solidFill>
                        <a:srgbClr val="5B9BD5"/>
                      </a:solidFill>
                    </a:ln>
                  </pic:spPr>
                </pic:pic>
              </a:graphicData>
            </a:graphic>
          </wp:inline>
        </w:drawing>
      </w:r>
    </w:p>
    <w:p w14:paraId="58D6F14A" w14:textId="08DDFD99" w:rsidR="009F6382" w:rsidRDefault="007E1705" w:rsidP="00092D6E">
      <w:pPr>
        <w:rPr>
          <w:rFonts w:ascii="Arial" w:hAnsi="Arial" w:cs="Arial"/>
          <w:b/>
          <w:bCs/>
        </w:rPr>
      </w:pPr>
      <w:del w:id="18" w:author="Ericsson_01" w:date="2021-10-15T10:52:00Z">
        <w:r w:rsidDel="00A13280">
          <w:rPr>
            <w:rFonts w:ascii="Arial" w:hAnsi="Arial" w:cs="Arial"/>
            <w:b/>
            <w:bCs/>
          </w:rPr>
          <w:delText>Q2</w:delText>
        </w:r>
      </w:del>
      <w:ins w:id="19" w:author="Ericsson_01" w:date="2021-10-15T10:52:00Z">
        <w:r w:rsidR="00A13280">
          <w:rPr>
            <w:rFonts w:ascii="Arial" w:hAnsi="Arial" w:cs="Arial"/>
            <w:b/>
            <w:bCs/>
          </w:rPr>
          <w:t>Q1</w:t>
        </w:r>
      </w:ins>
      <w:r>
        <w:rPr>
          <w:rFonts w:ascii="Arial" w:hAnsi="Arial" w:cs="Arial"/>
          <w:b/>
          <w:bCs/>
        </w:rPr>
        <w:t xml:space="preserve">: Is </w:t>
      </w:r>
      <w:ins w:id="20" w:author="Ericsson-Oct18" w:date="2021-10-16T10:24:00Z">
        <w:r w:rsidR="001323D4">
          <w:rPr>
            <w:rFonts w:ascii="Arial" w:hAnsi="Arial" w:cs="Arial"/>
            <w:b/>
            <w:bCs/>
          </w:rPr>
          <w:t>there any issue</w:t>
        </w:r>
      </w:ins>
      <w:del w:id="21" w:author="Ericsson-Oct18" w:date="2021-10-16T10:24:00Z">
        <w:r w:rsidR="009F6382" w:rsidDel="001323D4">
          <w:rPr>
            <w:rFonts w:ascii="Arial" w:hAnsi="Arial" w:cs="Arial"/>
            <w:b/>
            <w:bCs/>
          </w:rPr>
          <w:delText>it possible</w:delText>
        </w:r>
      </w:del>
      <w:r w:rsidR="009F6382">
        <w:rPr>
          <w:rFonts w:ascii="Arial" w:hAnsi="Arial" w:cs="Arial"/>
          <w:b/>
          <w:bCs/>
        </w:rPr>
        <w:t xml:space="preserve"> to support SMPTE profile without implementing the PTP management mechanism?</w:t>
      </w:r>
      <w:r>
        <w:rPr>
          <w:rFonts w:ascii="Arial" w:hAnsi="Arial" w:cs="Arial"/>
          <w:b/>
          <w:bCs/>
        </w:rPr>
        <w:t xml:space="preserve"> </w:t>
      </w:r>
    </w:p>
    <w:p w14:paraId="1CF294E6" w14:textId="77777777" w:rsidR="00BC4A1F" w:rsidRPr="00BC4A1F" w:rsidRDefault="00BC4A1F" w:rsidP="00092D6E">
      <w:pPr>
        <w:rPr>
          <w:rFonts w:ascii="Arial" w:hAnsi="Arial" w:cs="Arial"/>
          <w:b/>
          <w:bCs/>
        </w:rPr>
      </w:pPr>
    </w:p>
    <w:p w14:paraId="2AFFE895" w14:textId="30005F2B" w:rsidR="00092D6E" w:rsidRPr="00092D6E" w:rsidRDefault="009F6382" w:rsidP="00092D6E">
      <w:pPr>
        <w:rPr>
          <w:rFonts w:ascii="Arial" w:hAnsi="Arial" w:cs="Arial"/>
          <w:b/>
          <w:bCs/>
          <w:lang w:val="en-US"/>
        </w:rPr>
      </w:pPr>
      <w:r>
        <w:rPr>
          <w:rFonts w:ascii="Arial" w:hAnsi="Arial" w:cs="Arial"/>
          <w:b/>
          <w:bCs/>
          <w:lang w:val="en-US"/>
        </w:rPr>
        <w:t>-SA2 considers the following p</w:t>
      </w:r>
      <w:r w:rsidR="00092D6E" w:rsidRPr="00092D6E">
        <w:rPr>
          <w:rFonts w:ascii="Arial" w:hAnsi="Arial" w:cs="Arial"/>
          <w:b/>
          <w:bCs/>
          <w:lang w:val="en-US"/>
        </w:rPr>
        <w:t xml:space="preserve">otential issues concerning </w:t>
      </w:r>
      <w:r>
        <w:rPr>
          <w:rFonts w:ascii="Arial" w:hAnsi="Arial" w:cs="Arial"/>
          <w:b/>
          <w:bCs/>
          <w:lang w:val="en-US"/>
        </w:rPr>
        <w:t xml:space="preserve">support for </w:t>
      </w:r>
      <w:r w:rsidR="00092D6E" w:rsidRPr="00092D6E">
        <w:rPr>
          <w:rFonts w:ascii="Arial" w:hAnsi="Arial" w:cs="Arial"/>
          <w:b/>
          <w:bCs/>
          <w:lang w:val="en-US"/>
        </w:rPr>
        <w:t>SMPTE</w:t>
      </w:r>
      <w:r w:rsidR="00492E01">
        <w:rPr>
          <w:rFonts w:ascii="Arial" w:hAnsi="Arial" w:cs="Arial"/>
          <w:b/>
          <w:bCs/>
          <w:lang w:val="en-US"/>
        </w:rPr>
        <w:t xml:space="preserve"> profile</w:t>
      </w:r>
      <w:r w:rsidR="00092D6E" w:rsidRPr="00092D6E">
        <w:rPr>
          <w:rFonts w:ascii="Arial" w:hAnsi="Arial" w:cs="Arial"/>
          <w:b/>
          <w:bCs/>
          <w:lang w:val="en-US"/>
        </w:rPr>
        <w:t xml:space="preserve"> vs IEEE 1588 2008/2019:</w:t>
      </w:r>
    </w:p>
    <w:p w14:paraId="368A70CC" w14:textId="42E2971B" w:rsidR="00092D6E" w:rsidRPr="00CA0B15" w:rsidRDefault="009F6382" w:rsidP="00092D6E">
      <w:pPr>
        <w:numPr>
          <w:ilvl w:val="2"/>
          <w:numId w:val="8"/>
        </w:numPr>
        <w:rPr>
          <w:rFonts w:ascii="Arial" w:hAnsi="Arial" w:cs="Arial"/>
          <w:b/>
          <w:bCs/>
          <w:lang w:val="en-US"/>
        </w:rPr>
      </w:pPr>
      <w:r w:rsidRPr="00A456F5">
        <w:rPr>
          <w:rFonts w:ascii="Arial" w:hAnsi="Arial" w:cs="Arial"/>
          <w:i/>
          <w:iCs/>
          <w:lang w:val="en-US"/>
        </w:rPr>
        <w:t>P</w:t>
      </w:r>
      <w:r w:rsidR="00092D6E" w:rsidRPr="00A456F5">
        <w:rPr>
          <w:rFonts w:ascii="Arial" w:hAnsi="Arial" w:cs="Arial"/>
          <w:i/>
          <w:iCs/>
          <w:lang w:val="en-US"/>
        </w:rPr>
        <w:t>acket rate: if packet rate is low, sync</w:t>
      </w:r>
      <w:r w:rsidRPr="00A456F5">
        <w:rPr>
          <w:rFonts w:ascii="Arial" w:hAnsi="Arial" w:cs="Arial"/>
          <w:i/>
          <w:iCs/>
          <w:lang w:val="en-US"/>
        </w:rPr>
        <w:t>hronization</w:t>
      </w:r>
      <w:r w:rsidR="00092D6E" w:rsidRPr="00A456F5">
        <w:rPr>
          <w:rFonts w:ascii="Arial" w:hAnsi="Arial" w:cs="Arial"/>
          <w:i/>
          <w:iCs/>
          <w:lang w:val="en-US"/>
        </w:rPr>
        <w:t xml:space="preserve"> messages may exceed the 1 s limit for difference with the Origin </w:t>
      </w:r>
      <w:proofErr w:type="spellStart"/>
      <w:r w:rsidR="00092D6E" w:rsidRPr="00A456F5">
        <w:rPr>
          <w:rFonts w:ascii="Arial" w:hAnsi="Arial" w:cs="Arial"/>
          <w:i/>
          <w:iCs/>
          <w:lang w:val="en-US"/>
        </w:rPr>
        <w:t>TimeStamp</w:t>
      </w:r>
      <w:proofErr w:type="spellEnd"/>
      <w:r w:rsidR="00092D6E" w:rsidRPr="00CA0B15">
        <w:rPr>
          <w:rFonts w:ascii="Arial" w:hAnsi="Arial" w:cs="Arial"/>
          <w:b/>
          <w:bCs/>
          <w:lang w:val="en-US"/>
        </w:rPr>
        <w:t xml:space="preserve"> </w:t>
      </w:r>
      <w:r w:rsidR="00C84733" w:rsidRPr="00CA0B15">
        <w:rPr>
          <w:rFonts w:ascii="Arial" w:hAnsi="Arial" w:cs="Arial"/>
          <w:b/>
          <w:bCs/>
          <w:lang w:val="en-US"/>
        </w:rPr>
        <w:t>as required by the IEEE1588 standard</w:t>
      </w:r>
      <w:r w:rsidR="00092D6E" w:rsidRPr="00CA0B15">
        <w:rPr>
          <w:rFonts w:ascii="Arial" w:hAnsi="Arial" w:cs="Arial"/>
          <w:b/>
          <w:bCs/>
          <w:lang w:val="en-US"/>
        </w:rPr>
        <w:t xml:space="preserve">– </w:t>
      </w:r>
      <w:r w:rsidR="00492E01" w:rsidRPr="00CA0B15">
        <w:rPr>
          <w:rFonts w:ascii="Arial" w:hAnsi="Arial" w:cs="Arial"/>
          <w:b/>
          <w:bCs/>
          <w:lang w:val="en-US"/>
        </w:rPr>
        <w:t xml:space="preserve">note that </w:t>
      </w:r>
      <w:r w:rsidR="00092D6E" w:rsidRPr="00CA0B15">
        <w:rPr>
          <w:rFonts w:ascii="Arial" w:hAnsi="Arial" w:cs="Arial"/>
          <w:b/>
          <w:bCs/>
          <w:lang w:val="en-US"/>
        </w:rPr>
        <w:t xml:space="preserve">the 5GS node does not update </w:t>
      </w:r>
      <w:r w:rsidRPr="00CA0B15">
        <w:rPr>
          <w:rFonts w:ascii="Arial" w:hAnsi="Arial" w:cs="Arial"/>
          <w:b/>
          <w:bCs/>
          <w:lang w:val="en-US"/>
        </w:rPr>
        <w:t xml:space="preserve">Origin </w:t>
      </w:r>
      <w:proofErr w:type="spellStart"/>
      <w:r w:rsidRPr="00CA0B15">
        <w:rPr>
          <w:rFonts w:ascii="Arial" w:hAnsi="Arial" w:cs="Arial"/>
          <w:b/>
          <w:bCs/>
          <w:lang w:val="en-US"/>
        </w:rPr>
        <w:t>TimeStamp</w:t>
      </w:r>
      <w:proofErr w:type="spellEnd"/>
      <w:r w:rsidRPr="00CA0B15">
        <w:rPr>
          <w:rFonts w:ascii="Arial" w:hAnsi="Arial" w:cs="Arial"/>
          <w:b/>
          <w:bCs/>
          <w:lang w:val="en-US"/>
        </w:rPr>
        <w:t>.</w:t>
      </w:r>
    </w:p>
    <w:p w14:paraId="781625B0" w14:textId="31C01C5A" w:rsidR="00092D6E" w:rsidRDefault="009F6382" w:rsidP="00092D6E">
      <w:pPr>
        <w:numPr>
          <w:ilvl w:val="2"/>
          <w:numId w:val="8"/>
        </w:numPr>
        <w:rPr>
          <w:rFonts w:ascii="Arial" w:hAnsi="Arial" w:cs="Arial"/>
          <w:b/>
          <w:bCs/>
          <w:lang w:val="en-US"/>
        </w:rPr>
      </w:pPr>
      <w:r>
        <w:rPr>
          <w:rFonts w:ascii="Arial" w:hAnsi="Arial" w:cs="Arial"/>
          <w:highlight w:val="white"/>
          <w:lang w:val="en-US"/>
        </w:rPr>
        <w:t xml:space="preserve">Specific </w:t>
      </w:r>
      <w:r w:rsidR="00092D6E" w:rsidRPr="00092D6E">
        <w:rPr>
          <w:rFonts w:ascii="Arial" w:hAnsi="Arial" w:cs="Arial"/>
          <w:highlight w:val="white"/>
          <w:lang w:val="en-US"/>
        </w:rPr>
        <w:t>rules to send out sync</w:t>
      </w:r>
      <w:r>
        <w:rPr>
          <w:rFonts w:ascii="Arial" w:hAnsi="Arial" w:cs="Arial"/>
          <w:highlight w:val="white"/>
          <w:lang w:val="en-US"/>
        </w:rPr>
        <w:t>hronization</w:t>
      </w:r>
      <w:r w:rsidR="00092D6E" w:rsidRPr="00092D6E">
        <w:rPr>
          <w:rFonts w:ascii="Arial" w:hAnsi="Arial" w:cs="Arial"/>
          <w:highlight w:val="white"/>
          <w:lang w:val="en-US"/>
        </w:rPr>
        <w:t xml:space="preserve"> messages</w:t>
      </w:r>
      <w:r w:rsidR="00092D6E">
        <w:rPr>
          <w:rFonts w:ascii="Arial" w:hAnsi="Arial" w:cs="Arial"/>
          <w:b/>
          <w:bCs/>
          <w:lang w:val="en-US"/>
        </w:rPr>
        <w:t>.</w:t>
      </w:r>
    </w:p>
    <w:p w14:paraId="65D5FA83" w14:textId="2260E45E" w:rsidR="00092D6E" w:rsidRDefault="009F6382" w:rsidP="00034569">
      <w:pPr>
        <w:rPr>
          <w:rFonts w:ascii="Arial" w:hAnsi="Arial" w:cs="Arial"/>
          <w:b/>
          <w:bCs/>
          <w:lang w:val="en-US"/>
        </w:rPr>
      </w:pPr>
      <w:del w:id="22" w:author="Ericsson_01" w:date="2021-10-15T10:53:00Z">
        <w:r w:rsidDel="00A13280">
          <w:rPr>
            <w:rFonts w:ascii="Arial" w:hAnsi="Arial" w:cs="Arial"/>
            <w:b/>
            <w:bCs/>
            <w:lang w:val="en-US"/>
          </w:rPr>
          <w:delText>Q3</w:delText>
        </w:r>
      </w:del>
      <w:ins w:id="23" w:author="Ericsson_01" w:date="2021-10-15T10:53:00Z">
        <w:r w:rsidR="00A13280">
          <w:rPr>
            <w:rFonts w:ascii="Arial" w:hAnsi="Arial" w:cs="Arial"/>
            <w:b/>
            <w:bCs/>
            <w:lang w:val="en-US"/>
          </w:rPr>
          <w:t>Q2</w:t>
        </w:r>
      </w:ins>
      <w:r w:rsidR="00B346E2">
        <w:rPr>
          <w:rFonts w:ascii="Arial" w:hAnsi="Arial" w:cs="Arial"/>
          <w:b/>
          <w:bCs/>
          <w:lang w:val="en-US"/>
        </w:rPr>
        <w:t xml:space="preserve">: </w:t>
      </w:r>
      <w:r w:rsidR="00034569">
        <w:rPr>
          <w:rFonts w:ascii="Arial" w:hAnsi="Arial" w:cs="Arial"/>
          <w:b/>
          <w:bCs/>
          <w:lang w:val="en-US"/>
        </w:rPr>
        <w:t>Does SMPTE have any guidance/feedback on the</w:t>
      </w:r>
      <w:r w:rsidR="00A456F5">
        <w:rPr>
          <w:rFonts w:ascii="Arial" w:hAnsi="Arial" w:cs="Arial"/>
          <w:b/>
          <w:bCs/>
          <w:lang w:val="en-US"/>
        </w:rPr>
        <w:t xml:space="preserve"> above </w:t>
      </w:r>
      <w:r w:rsidR="00034569">
        <w:rPr>
          <w:rFonts w:ascii="Arial" w:hAnsi="Arial" w:cs="Arial"/>
          <w:b/>
          <w:bCs/>
          <w:lang w:val="en-US"/>
        </w:rPr>
        <w:t>concerns?</w:t>
      </w:r>
    </w:p>
    <w:p w14:paraId="429D62EE" w14:textId="77777777" w:rsidR="009F6382" w:rsidRDefault="009F6382" w:rsidP="00034569">
      <w:pPr>
        <w:rPr>
          <w:rFonts w:ascii="Arial" w:hAnsi="Arial" w:cs="Arial"/>
          <w:b/>
          <w:bCs/>
          <w:lang w:val="en-US"/>
        </w:rPr>
      </w:pPr>
    </w:p>
    <w:p w14:paraId="0C8AE28F" w14:textId="535915F7" w:rsidR="009F6382" w:rsidRPr="00092D6E" w:rsidRDefault="009F6382" w:rsidP="00034569">
      <w:pPr>
        <w:rPr>
          <w:rFonts w:ascii="Arial" w:hAnsi="Arial" w:cs="Arial"/>
          <w:b/>
          <w:bCs/>
          <w:lang w:val="en-US"/>
        </w:rPr>
      </w:pPr>
      <w:r>
        <w:rPr>
          <w:rFonts w:ascii="Arial" w:hAnsi="Arial" w:cs="Arial"/>
          <w:b/>
          <w:bCs/>
          <w:lang w:val="en-US"/>
        </w:rPr>
        <w:t>-Regarding options used in SMPTE profile:</w:t>
      </w:r>
    </w:p>
    <w:p w14:paraId="14ACBBE5" w14:textId="2C2EE42A" w:rsidR="00CA0B15" w:rsidRDefault="009F6382" w:rsidP="00CA0B15">
      <w:pPr>
        <w:rPr>
          <w:rFonts w:ascii="Arial" w:hAnsi="Arial" w:cs="Arial"/>
          <w:b/>
          <w:bCs/>
        </w:rPr>
      </w:pPr>
      <w:del w:id="24" w:author="Ericsson_01" w:date="2021-10-15T10:53:00Z">
        <w:r w:rsidDel="00A13280">
          <w:rPr>
            <w:rFonts w:ascii="Arial" w:hAnsi="Arial" w:cs="Arial"/>
            <w:b/>
            <w:bCs/>
          </w:rPr>
          <w:delText>Q4</w:delText>
        </w:r>
      </w:del>
      <w:ins w:id="25" w:author="Ericsson_01" w:date="2021-10-15T10:53:00Z">
        <w:r w:rsidR="00A13280">
          <w:rPr>
            <w:rFonts w:ascii="Arial" w:hAnsi="Arial" w:cs="Arial"/>
            <w:b/>
            <w:bCs/>
          </w:rPr>
          <w:t>Q3</w:t>
        </w:r>
      </w:ins>
      <w:r w:rsidR="00B346E2">
        <w:rPr>
          <w:rFonts w:ascii="Arial" w:hAnsi="Arial" w:cs="Arial"/>
          <w:b/>
          <w:bCs/>
        </w:rPr>
        <w:t xml:space="preserve">: </w:t>
      </w:r>
      <w:r w:rsidR="007B1B5B">
        <w:rPr>
          <w:rFonts w:ascii="Arial" w:hAnsi="Arial" w:cs="Arial"/>
          <w:b/>
          <w:bCs/>
        </w:rPr>
        <w:t>H</w:t>
      </w:r>
      <w:r w:rsidR="007B1B5B" w:rsidRPr="007B1B5B">
        <w:rPr>
          <w:rFonts w:ascii="Arial" w:hAnsi="Arial" w:cs="Arial"/>
          <w:b/>
          <w:bCs/>
        </w:rPr>
        <w:t>as SMPTE introduced any additional option after 2008 edition (</w:t>
      </w:r>
      <w:r w:rsidR="007B1B5B">
        <w:rPr>
          <w:rFonts w:ascii="Arial" w:hAnsi="Arial" w:cs="Arial"/>
          <w:b/>
          <w:bCs/>
        </w:rPr>
        <w:t xml:space="preserve">which is </w:t>
      </w:r>
      <w:r w:rsidR="007B1B5B" w:rsidRPr="007B1B5B">
        <w:rPr>
          <w:rFonts w:ascii="Arial" w:hAnsi="Arial" w:cs="Arial"/>
          <w:b/>
          <w:bCs/>
        </w:rPr>
        <w:t>not included in 2019) in the profile?</w:t>
      </w:r>
    </w:p>
    <w:p w14:paraId="29E4FE34" w14:textId="5EFAC13C" w:rsidR="00CA0B15" w:rsidRDefault="00CA0B15" w:rsidP="00CA0B15">
      <w:pPr>
        <w:rPr>
          <w:rFonts w:ascii="Arial" w:hAnsi="Arial" w:cs="Arial"/>
          <w:b/>
          <w:bCs/>
        </w:rPr>
      </w:pPr>
      <w:r>
        <w:rPr>
          <w:rFonts w:ascii="Arial" w:hAnsi="Arial" w:cs="Arial"/>
          <w:b/>
          <w:bCs/>
        </w:rPr>
        <w:t>-</w:t>
      </w:r>
      <w:r w:rsidRPr="00CA0B15">
        <w:rPr>
          <w:rFonts w:ascii="Arial" w:hAnsi="Arial" w:cs="Arial"/>
          <w:b/>
          <w:bCs/>
        </w:rPr>
        <w:t xml:space="preserve">Finally, concerning the end-to-end target accuracy (we understand within 1 microsecond with respect </w:t>
      </w:r>
      <w:r w:rsidR="004D1197">
        <w:rPr>
          <w:rFonts w:ascii="Arial" w:hAnsi="Arial" w:cs="Arial"/>
          <w:b/>
          <w:bCs/>
        </w:rPr>
        <w:t xml:space="preserve">to </w:t>
      </w:r>
      <w:r w:rsidRPr="00CA0B15">
        <w:rPr>
          <w:rFonts w:ascii="Arial" w:hAnsi="Arial" w:cs="Arial"/>
          <w:b/>
          <w:bCs/>
        </w:rPr>
        <w:t>the master reference)</w:t>
      </w:r>
      <w:r>
        <w:rPr>
          <w:rFonts w:ascii="Arial" w:hAnsi="Arial" w:cs="Arial"/>
          <w:b/>
          <w:bCs/>
        </w:rPr>
        <w:t>:</w:t>
      </w:r>
    </w:p>
    <w:p w14:paraId="51BCF531" w14:textId="3F3B6611" w:rsidR="00CA0B15" w:rsidRPr="00CA0B15" w:rsidRDefault="00CA0B15" w:rsidP="00CA0B15">
      <w:pPr>
        <w:rPr>
          <w:rFonts w:ascii="Arial" w:hAnsi="Arial" w:cs="Arial"/>
          <w:b/>
          <w:bCs/>
        </w:rPr>
      </w:pPr>
      <w:del w:id="26" w:author="Ericsson_01" w:date="2021-10-15T10:53:00Z">
        <w:r w:rsidDel="00A13280">
          <w:rPr>
            <w:rFonts w:ascii="Arial" w:hAnsi="Arial" w:cs="Arial"/>
            <w:b/>
            <w:bCs/>
          </w:rPr>
          <w:delText>Q5</w:delText>
        </w:r>
      </w:del>
      <w:ins w:id="27" w:author="Ericsson_01" w:date="2021-10-15T10:53:00Z">
        <w:r w:rsidR="00A13280">
          <w:rPr>
            <w:rFonts w:ascii="Arial" w:hAnsi="Arial" w:cs="Arial"/>
            <w:b/>
            <w:bCs/>
          </w:rPr>
          <w:t>Q4</w:t>
        </w:r>
      </w:ins>
      <w:r>
        <w:rPr>
          <w:rFonts w:ascii="Arial" w:hAnsi="Arial" w:cs="Arial"/>
          <w:b/>
          <w:bCs/>
        </w:rPr>
        <w:t>: W</w:t>
      </w:r>
      <w:r w:rsidRPr="00CA0B15">
        <w:rPr>
          <w:rFonts w:ascii="Arial" w:hAnsi="Arial" w:cs="Arial"/>
          <w:b/>
          <w:bCs/>
        </w:rPr>
        <w:t xml:space="preserve">hat portion of the time error budget can be allocated to the 5GS? </w:t>
      </w:r>
    </w:p>
    <w:p w14:paraId="59174A9E" w14:textId="5E393329" w:rsidR="00CA0B15" w:rsidRDefault="00CA0B15" w:rsidP="00CA0B15">
      <w:pPr>
        <w:rPr>
          <w:rFonts w:ascii="Arial" w:hAnsi="Arial" w:cs="Arial"/>
          <w:b/>
          <w:bCs/>
        </w:rPr>
      </w:pPr>
      <w:r w:rsidRPr="00CA0B15">
        <w:rPr>
          <w:rFonts w:ascii="Arial" w:hAnsi="Arial" w:cs="Arial"/>
          <w:b/>
          <w:bCs/>
        </w:rPr>
        <w:t>Note, this may require taking actions (e.g., estimate the frequency error of the incoming PTP messages) to limit the impact due to frequency deviation between the SM</w:t>
      </w:r>
      <w:r>
        <w:rPr>
          <w:rFonts w:ascii="Arial" w:hAnsi="Arial" w:cs="Arial"/>
          <w:b/>
          <w:bCs/>
        </w:rPr>
        <w:t>PT</w:t>
      </w:r>
      <w:r w:rsidRPr="00CA0B15">
        <w:rPr>
          <w:rFonts w:ascii="Arial" w:hAnsi="Arial" w:cs="Arial"/>
          <w:b/>
          <w:bCs/>
        </w:rPr>
        <w:t>E master (that may be 5ppm compared with the SI second) and the 5GS timing (typically traceable to UTC).</w:t>
      </w:r>
      <w:r>
        <w:rPr>
          <w:rFonts w:ascii="Arial" w:hAnsi="Arial" w:cs="Arial"/>
          <w:b/>
          <w:bCs/>
        </w:rPr>
        <w:t xml:space="preserve"> </w:t>
      </w:r>
    </w:p>
    <w:p w14:paraId="3DCEC0A7" w14:textId="3FC199C4" w:rsidR="00CA0B15" w:rsidRDefault="00CA0B15" w:rsidP="00CA0B15">
      <w:pPr>
        <w:rPr>
          <w:rFonts w:ascii="Arial" w:hAnsi="Arial" w:cs="Arial"/>
          <w:b/>
          <w:bCs/>
        </w:rPr>
      </w:pPr>
    </w:p>
    <w:p w14:paraId="0134B88B" w14:textId="77777777" w:rsidR="00CA0B15" w:rsidRPr="001F7FFD" w:rsidRDefault="00CA0B15" w:rsidP="00CA0B15">
      <w:pPr>
        <w:rPr>
          <w:rFonts w:ascii="Arial" w:hAnsi="Arial" w:cs="Arial"/>
          <w:b/>
          <w:bCs/>
        </w:rPr>
      </w:pPr>
    </w:p>
    <w:p w14:paraId="08AF3A7D" w14:textId="77777777" w:rsidR="00B97703" w:rsidRDefault="002F1940" w:rsidP="000F6242">
      <w:pPr>
        <w:pStyle w:val="Heading1"/>
      </w:pPr>
      <w:r>
        <w:lastRenderedPageBreak/>
        <w:t>2</w:t>
      </w:r>
      <w:r>
        <w:tab/>
      </w:r>
      <w:r w:rsidR="000F6242">
        <w:t>Actions</w:t>
      </w:r>
    </w:p>
    <w:p w14:paraId="45637978" w14:textId="5A849AE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43A96">
        <w:rPr>
          <w:rFonts w:ascii="Arial" w:hAnsi="Arial" w:cs="Arial"/>
          <w:b/>
        </w:rPr>
        <w:t>SMPTE</w:t>
      </w:r>
    </w:p>
    <w:p w14:paraId="1437C2F1" w14:textId="5CB2EB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B1F1422" w14:textId="363FAB96" w:rsidR="00105560" w:rsidRPr="00673F47" w:rsidRDefault="00AA46F2" w:rsidP="00017F23">
      <w:pPr>
        <w:rPr>
          <w:rFonts w:ascii="Arial" w:hAnsi="Arial" w:cs="Arial"/>
          <w:color w:val="000000" w:themeColor="text1"/>
        </w:rPr>
      </w:pPr>
      <w:r w:rsidRPr="00673F47">
        <w:rPr>
          <w:rFonts w:ascii="Arial" w:hAnsi="Arial" w:cs="Arial"/>
          <w:color w:val="000000" w:themeColor="text1"/>
        </w:rPr>
        <w:t>SA</w:t>
      </w:r>
      <w:r w:rsidR="003C141B">
        <w:rPr>
          <w:rFonts w:ascii="Arial" w:hAnsi="Arial" w:cs="Arial"/>
          <w:color w:val="000000" w:themeColor="text1"/>
        </w:rPr>
        <w:t>2</w:t>
      </w:r>
      <w:r w:rsidR="005B3AB7" w:rsidRPr="00673F47">
        <w:rPr>
          <w:rFonts w:ascii="Arial" w:hAnsi="Arial" w:cs="Arial"/>
          <w:color w:val="000000" w:themeColor="text1"/>
        </w:rPr>
        <w:t xml:space="preserve"> </w:t>
      </w:r>
      <w:r w:rsidR="003C141B">
        <w:rPr>
          <w:rFonts w:ascii="Arial" w:hAnsi="Arial" w:cs="Arial"/>
          <w:color w:val="000000" w:themeColor="text1"/>
        </w:rPr>
        <w:t xml:space="preserve">kindly </w:t>
      </w:r>
      <w:r w:rsidR="00ED0B73">
        <w:rPr>
          <w:rFonts w:ascii="Arial" w:hAnsi="Arial" w:cs="Arial"/>
          <w:color w:val="000000" w:themeColor="text1"/>
        </w:rPr>
        <w:t xml:space="preserve">request feedback on the analysis and follow up questions so </w:t>
      </w:r>
      <w:ins w:id="28" w:author="Ericsson-Oct18" w:date="2021-10-18T12:03:00Z">
        <w:r w:rsidR="00E91199">
          <w:rPr>
            <w:rFonts w:ascii="Arial" w:hAnsi="Arial" w:cs="Arial"/>
            <w:color w:val="000000" w:themeColor="text1"/>
          </w:rPr>
          <w:t xml:space="preserve">3GPP </w:t>
        </w:r>
      </w:ins>
      <w:del w:id="29" w:author="Ericsson-Oct18" w:date="2021-10-18T12:03:00Z">
        <w:r w:rsidR="00ED0B73" w:rsidDel="00E91199">
          <w:rPr>
            <w:rFonts w:ascii="Arial" w:hAnsi="Arial" w:cs="Arial"/>
            <w:color w:val="000000" w:themeColor="text1"/>
          </w:rPr>
          <w:delText>w</w:delText>
        </w:r>
      </w:del>
      <w:del w:id="30" w:author="Ericsson-Oct18" w:date="2021-10-18T12:02:00Z">
        <w:r w:rsidR="00ED0B73" w:rsidDel="00E91199">
          <w:rPr>
            <w:rFonts w:ascii="Arial" w:hAnsi="Arial" w:cs="Arial"/>
            <w:color w:val="000000" w:themeColor="text1"/>
          </w:rPr>
          <w:delText>e</w:delText>
        </w:r>
      </w:del>
      <w:r w:rsidR="00ED0B73">
        <w:rPr>
          <w:rFonts w:ascii="Arial" w:hAnsi="Arial" w:cs="Arial"/>
          <w:color w:val="000000" w:themeColor="text1"/>
        </w:rPr>
        <w:t xml:space="preserve"> can finalise the work</w:t>
      </w:r>
      <w:del w:id="31" w:author="Ericsson-Oct18" w:date="2021-10-18T12:03:00Z">
        <w:r w:rsidR="00ED0B73" w:rsidDel="00E91199">
          <w:rPr>
            <w:rFonts w:ascii="Arial" w:hAnsi="Arial" w:cs="Arial"/>
            <w:color w:val="000000" w:themeColor="text1"/>
          </w:rPr>
          <w:delText xml:space="preserve"> in 3GPP</w:delText>
        </w:r>
      </w:del>
      <w:r w:rsidR="00ED0B73">
        <w:rPr>
          <w:rFonts w:ascii="Arial" w:hAnsi="Arial" w:cs="Arial"/>
          <w:color w:val="000000" w:themeColor="text1"/>
        </w:rPr>
        <w:t>.</w:t>
      </w:r>
    </w:p>
    <w:p w14:paraId="066613F7" w14:textId="44DE09FE" w:rsidR="00B97703" w:rsidRPr="0043400F" w:rsidRDefault="00AA46F2" w:rsidP="0043400F">
      <w:pPr>
        <w:rPr>
          <w:i/>
          <w:iCs/>
          <w:color w:val="000000" w:themeColor="text1"/>
        </w:rPr>
      </w:pPr>
      <w:r w:rsidRPr="00BC4BE8">
        <w:rPr>
          <w:color w:val="000000" w:themeColor="text1"/>
        </w:rPr>
        <w:t xml:space="preserve"> </w:t>
      </w:r>
    </w:p>
    <w:p w14:paraId="1518937F" w14:textId="476E56F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D43A96">
        <w:rPr>
          <w:rFonts w:cs="Arial"/>
          <w:bCs/>
          <w:szCs w:val="36"/>
        </w:rPr>
        <w:t>2</w:t>
      </w:r>
      <w:r w:rsidR="000F6242">
        <w:rPr>
          <w:szCs w:val="36"/>
        </w:rPr>
        <w:t xml:space="preserve"> m</w:t>
      </w:r>
      <w:r w:rsidR="000F6242" w:rsidRPr="000F6242">
        <w:rPr>
          <w:szCs w:val="36"/>
        </w:rPr>
        <w:t>eetings</w:t>
      </w:r>
    </w:p>
    <w:p w14:paraId="7B2D93AD" w14:textId="77777777" w:rsidR="00D43A96" w:rsidRPr="00D43A96" w:rsidRDefault="00D43A96" w:rsidP="00D43A96"/>
    <w:p w14:paraId="694A8118" w14:textId="46B56FCD" w:rsidR="00294164" w:rsidRDefault="00294164" w:rsidP="00294164">
      <w:pPr>
        <w:rPr>
          <w:rFonts w:ascii="Arial" w:hAnsi="Arial" w:cs="Arial"/>
          <w:sz w:val="22"/>
          <w:szCs w:val="22"/>
          <w:lang w:eastAsia="en-US"/>
        </w:rPr>
      </w:pPr>
      <w:r w:rsidRPr="00673F47">
        <w:rPr>
          <w:rFonts w:ascii="Arial" w:hAnsi="Arial" w:cs="Arial"/>
          <w:sz w:val="22"/>
          <w:szCs w:val="22"/>
          <w:lang w:eastAsia="en-US"/>
        </w:rPr>
        <w:t>SA</w:t>
      </w:r>
      <w:r w:rsidR="00673F47" w:rsidRPr="00673F47">
        <w:rPr>
          <w:rFonts w:ascii="Arial" w:hAnsi="Arial" w:cs="Arial"/>
          <w:sz w:val="22"/>
          <w:szCs w:val="22"/>
          <w:lang w:eastAsia="en-US"/>
        </w:rPr>
        <w:t>2</w:t>
      </w:r>
      <w:r w:rsidRPr="00673F47">
        <w:rPr>
          <w:rFonts w:ascii="Arial" w:hAnsi="Arial" w:cs="Arial"/>
          <w:sz w:val="22"/>
          <w:szCs w:val="22"/>
          <w:lang w:eastAsia="en-US"/>
        </w:rPr>
        <w:t>#1</w:t>
      </w:r>
      <w:r w:rsidR="00673F47" w:rsidRPr="00673F47">
        <w:rPr>
          <w:rFonts w:ascii="Arial" w:hAnsi="Arial" w:cs="Arial"/>
          <w:sz w:val="22"/>
          <w:szCs w:val="22"/>
          <w:lang w:eastAsia="en-US"/>
        </w:rPr>
        <w:t>48</w:t>
      </w:r>
      <w:r w:rsidRPr="00673F47">
        <w:rPr>
          <w:rFonts w:ascii="Arial" w:hAnsi="Arial" w:cs="Arial"/>
          <w:sz w:val="22"/>
          <w:szCs w:val="22"/>
          <w:lang w:eastAsia="en-US"/>
        </w:rPr>
        <w:t xml:space="preserve">e                   </w:t>
      </w:r>
      <w:r w:rsidR="00673F47" w:rsidRPr="00673F47">
        <w:rPr>
          <w:rFonts w:ascii="Arial" w:hAnsi="Arial" w:cs="Arial"/>
          <w:sz w:val="22"/>
          <w:szCs w:val="22"/>
          <w:lang w:eastAsia="en-US"/>
        </w:rPr>
        <w:t>November</w:t>
      </w:r>
      <w:r w:rsidRPr="00673F47">
        <w:rPr>
          <w:rFonts w:ascii="Arial" w:hAnsi="Arial" w:cs="Arial"/>
          <w:sz w:val="22"/>
          <w:szCs w:val="22"/>
          <w:lang w:eastAsia="en-US"/>
        </w:rPr>
        <w:t xml:space="preserve"> </w:t>
      </w:r>
      <w:r w:rsidR="00673F47" w:rsidRPr="00673F47">
        <w:rPr>
          <w:rFonts w:ascii="Arial" w:hAnsi="Arial" w:cs="Arial"/>
          <w:sz w:val="22"/>
          <w:szCs w:val="22"/>
          <w:lang w:eastAsia="en-US"/>
        </w:rPr>
        <w:t>15</w:t>
      </w:r>
      <w:r w:rsidRPr="00673F47">
        <w:rPr>
          <w:rFonts w:ascii="Arial" w:hAnsi="Arial" w:cs="Arial"/>
          <w:sz w:val="22"/>
          <w:szCs w:val="22"/>
          <w:lang w:eastAsia="en-US"/>
        </w:rPr>
        <w:t>-</w:t>
      </w:r>
      <w:r w:rsidR="00673F47" w:rsidRPr="00673F47">
        <w:rPr>
          <w:rFonts w:ascii="Arial" w:hAnsi="Arial" w:cs="Arial"/>
          <w:sz w:val="22"/>
          <w:szCs w:val="22"/>
          <w:lang w:eastAsia="en-US"/>
        </w:rPr>
        <w:t>19</w:t>
      </w:r>
      <w:r w:rsidRPr="00673F47">
        <w:rPr>
          <w:rFonts w:ascii="Arial" w:hAnsi="Arial" w:cs="Arial"/>
          <w:sz w:val="22"/>
          <w:szCs w:val="22"/>
          <w:lang w:eastAsia="en-US"/>
        </w:rPr>
        <w:t>, 2021                                    Electronic meeting</w:t>
      </w:r>
    </w:p>
    <w:p w14:paraId="398ED5A7" w14:textId="6C0F5288" w:rsidR="008F24A0" w:rsidRPr="00673F47" w:rsidRDefault="008F24A0" w:rsidP="00294164">
      <w:pPr>
        <w:rPr>
          <w:rFonts w:ascii="Arial" w:hAnsi="Arial" w:cs="Arial"/>
          <w:sz w:val="22"/>
          <w:szCs w:val="22"/>
          <w:lang w:eastAsia="en-US"/>
        </w:rPr>
      </w:pPr>
      <w:r>
        <w:rPr>
          <w:rFonts w:ascii="Arial" w:hAnsi="Arial" w:cs="Arial"/>
          <w:sz w:val="22"/>
          <w:szCs w:val="22"/>
          <w:lang w:eastAsia="en-US"/>
        </w:rPr>
        <w:t>SA2#149e</w:t>
      </w:r>
      <w:r>
        <w:rPr>
          <w:rFonts w:ascii="Arial" w:hAnsi="Arial" w:cs="Arial"/>
          <w:sz w:val="22"/>
          <w:szCs w:val="22"/>
          <w:lang w:eastAsia="en-US"/>
        </w:rPr>
        <w:tab/>
      </w:r>
      <w:r>
        <w:rPr>
          <w:rFonts w:ascii="Arial" w:hAnsi="Arial" w:cs="Arial"/>
          <w:sz w:val="22"/>
          <w:szCs w:val="22"/>
          <w:lang w:eastAsia="en-US"/>
        </w:rPr>
        <w:tab/>
        <w:t xml:space="preserve"> February 14 -25, 2022</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Electronic meeting</w:t>
      </w:r>
      <w:r>
        <w:rPr>
          <w:rFonts w:ascii="Arial" w:hAnsi="Arial" w:cs="Arial"/>
          <w:sz w:val="22"/>
          <w:szCs w:val="22"/>
          <w:lang w:eastAsia="en-US"/>
        </w:rPr>
        <w:tab/>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ABE58" w14:textId="77777777" w:rsidR="003A0777" w:rsidRDefault="003A0777">
      <w:pPr>
        <w:spacing w:after="0"/>
      </w:pPr>
      <w:r>
        <w:separator/>
      </w:r>
    </w:p>
  </w:endnote>
  <w:endnote w:type="continuationSeparator" w:id="0">
    <w:p w14:paraId="43ADF0AC" w14:textId="77777777" w:rsidR="003A0777" w:rsidRDefault="003A0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354D9" w14:textId="77777777" w:rsidR="003A0777" w:rsidRDefault="003A0777">
      <w:pPr>
        <w:spacing w:after="0"/>
      </w:pPr>
      <w:r>
        <w:separator/>
      </w:r>
    </w:p>
  </w:footnote>
  <w:footnote w:type="continuationSeparator" w:id="0">
    <w:p w14:paraId="0664E1C1" w14:textId="77777777" w:rsidR="003A0777" w:rsidRDefault="003A0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23C9C"/>
    <w:multiLevelType w:val="hybridMultilevel"/>
    <w:tmpl w:val="F1B2F616"/>
    <w:lvl w:ilvl="0" w:tplc="4796DB4A">
      <w:start w:val="1"/>
      <w:numFmt w:val="bullet"/>
      <w:lvlText w:val=""/>
      <w:lvlJc w:val="left"/>
      <w:pPr>
        <w:tabs>
          <w:tab w:val="num" w:pos="720"/>
        </w:tabs>
        <w:ind w:left="720" w:hanging="360"/>
      </w:pPr>
      <w:rPr>
        <w:rFonts w:ascii="Symbol" w:hAnsi="Symbol" w:hint="default"/>
      </w:rPr>
    </w:lvl>
    <w:lvl w:ilvl="1" w:tplc="5E6E21D8" w:tentative="1">
      <w:start w:val="1"/>
      <w:numFmt w:val="bullet"/>
      <w:lvlText w:val=""/>
      <w:lvlJc w:val="left"/>
      <w:pPr>
        <w:tabs>
          <w:tab w:val="num" w:pos="1440"/>
        </w:tabs>
        <w:ind w:left="1440" w:hanging="360"/>
      </w:pPr>
      <w:rPr>
        <w:rFonts w:ascii="Symbol" w:hAnsi="Symbol" w:hint="default"/>
      </w:rPr>
    </w:lvl>
    <w:lvl w:ilvl="2" w:tplc="C2446492">
      <w:start w:val="1"/>
      <w:numFmt w:val="bullet"/>
      <w:lvlText w:val=""/>
      <w:lvlJc w:val="left"/>
      <w:pPr>
        <w:tabs>
          <w:tab w:val="num" w:pos="2160"/>
        </w:tabs>
        <w:ind w:left="2160" w:hanging="360"/>
      </w:pPr>
      <w:rPr>
        <w:rFonts w:ascii="Symbol" w:hAnsi="Symbol" w:hint="default"/>
      </w:rPr>
    </w:lvl>
    <w:lvl w:ilvl="3" w:tplc="9C9C9826">
      <w:start w:val="18350"/>
      <w:numFmt w:val="bullet"/>
      <w:lvlText w:val="•"/>
      <w:lvlJc w:val="left"/>
      <w:pPr>
        <w:tabs>
          <w:tab w:val="num" w:pos="2880"/>
        </w:tabs>
        <w:ind w:left="2880" w:hanging="360"/>
      </w:pPr>
      <w:rPr>
        <w:rFonts w:ascii="Arial" w:hAnsi="Arial" w:hint="default"/>
      </w:rPr>
    </w:lvl>
    <w:lvl w:ilvl="4" w:tplc="97F40086" w:tentative="1">
      <w:start w:val="1"/>
      <w:numFmt w:val="bullet"/>
      <w:lvlText w:val=""/>
      <w:lvlJc w:val="left"/>
      <w:pPr>
        <w:tabs>
          <w:tab w:val="num" w:pos="3600"/>
        </w:tabs>
        <w:ind w:left="3600" w:hanging="360"/>
      </w:pPr>
      <w:rPr>
        <w:rFonts w:ascii="Symbol" w:hAnsi="Symbol" w:hint="default"/>
      </w:rPr>
    </w:lvl>
    <w:lvl w:ilvl="5" w:tplc="6E32E6F0" w:tentative="1">
      <w:start w:val="1"/>
      <w:numFmt w:val="bullet"/>
      <w:lvlText w:val=""/>
      <w:lvlJc w:val="left"/>
      <w:pPr>
        <w:tabs>
          <w:tab w:val="num" w:pos="4320"/>
        </w:tabs>
        <w:ind w:left="4320" w:hanging="360"/>
      </w:pPr>
      <w:rPr>
        <w:rFonts w:ascii="Symbol" w:hAnsi="Symbol" w:hint="default"/>
      </w:rPr>
    </w:lvl>
    <w:lvl w:ilvl="6" w:tplc="3CA4F02A" w:tentative="1">
      <w:start w:val="1"/>
      <w:numFmt w:val="bullet"/>
      <w:lvlText w:val=""/>
      <w:lvlJc w:val="left"/>
      <w:pPr>
        <w:tabs>
          <w:tab w:val="num" w:pos="5040"/>
        </w:tabs>
        <w:ind w:left="5040" w:hanging="360"/>
      </w:pPr>
      <w:rPr>
        <w:rFonts w:ascii="Symbol" w:hAnsi="Symbol" w:hint="default"/>
      </w:rPr>
    </w:lvl>
    <w:lvl w:ilvl="7" w:tplc="1CA42D0C" w:tentative="1">
      <w:start w:val="1"/>
      <w:numFmt w:val="bullet"/>
      <w:lvlText w:val=""/>
      <w:lvlJc w:val="left"/>
      <w:pPr>
        <w:tabs>
          <w:tab w:val="num" w:pos="5760"/>
        </w:tabs>
        <w:ind w:left="5760" w:hanging="360"/>
      </w:pPr>
      <w:rPr>
        <w:rFonts w:ascii="Symbol" w:hAnsi="Symbol" w:hint="default"/>
      </w:rPr>
    </w:lvl>
    <w:lvl w:ilvl="8" w:tplc="8B6C29C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6B72744"/>
    <w:multiLevelType w:val="hybridMultilevel"/>
    <w:tmpl w:val="04429B56"/>
    <w:lvl w:ilvl="0" w:tplc="E3142036">
      <w:start w:val="4"/>
      <w:numFmt w:val="bullet"/>
      <w:lvlText w:val="-"/>
      <w:lvlJc w:val="left"/>
      <w:pPr>
        <w:ind w:left="1210" w:hanging="360"/>
      </w:pPr>
      <w:rPr>
        <w:rFonts w:ascii="Times New Roman" w:eastAsiaTheme="minorEastAsia"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64405"/>
    <w:multiLevelType w:val="hybridMultilevel"/>
    <w:tmpl w:val="CB0E5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C3861AF"/>
    <w:multiLevelType w:val="hybridMultilevel"/>
    <w:tmpl w:val="86865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3"/>
  </w:num>
  <w:num w:numId="7">
    <w:abstractNumId w:val="7"/>
  </w:num>
  <w:num w:numId="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8">
    <w15:presenceInfo w15:providerId="None" w15:userId="Ericsson-Oct18"/>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6F"/>
    <w:rsid w:val="00017F23"/>
    <w:rsid w:val="00034569"/>
    <w:rsid w:val="00092D6E"/>
    <w:rsid w:val="000D3439"/>
    <w:rsid w:val="000F6242"/>
    <w:rsid w:val="001002D3"/>
    <w:rsid w:val="00105560"/>
    <w:rsid w:val="001323D4"/>
    <w:rsid w:val="00171C2C"/>
    <w:rsid w:val="001842EA"/>
    <w:rsid w:val="001B0160"/>
    <w:rsid w:val="001C230F"/>
    <w:rsid w:val="001E1479"/>
    <w:rsid w:val="001E74EB"/>
    <w:rsid w:val="001F7FFD"/>
    <w:rsid w:val="00203430"/>
    <w:rsid w:val="00217B76"/>
    <w:rsid w:val="00226381"/>
    <w:rsid w:val="00230DB4"/>
    <w:rsid w:val="00232C2A"/>
    <w:rsid w:val="002869FE"/>
    <w:rsid w:val="00292938"/>
    <w:rsid w:val="00293C69"/>
    <w:rsid w:val="00294164"/>
    <w:rsid w:val="002E01C1"/>
    <w:rsid w:val="002E6E3F"/>
    <w:rsid w:val="002F1940"/>
    <w:rsid w:val="002F7D8D"/>
    <w:rsid w:val="003770CF"/>
    <w:rsid w:val="00383545"/>
    <w:rsid w:val="00384F55"/>
    <w:rsid w:val="003A0777"/>
    <w:rsid w:val="003A7AD4"/>
    <w:rsid w:val="003C141B"/>
    <w:rsid w:val="003F3EE4"/>
    <w:rsid w:val="003F45C0"/>
    <w:rsid w:val="0042099B"/>
    <w:rsid w:val="00425F1C"/>
    <w:rsid w:val="004261AA"/>
    <w:rsid w:val="00433500"/>
    <w:rsid w:val="0043389B"/>
    <w:rsid w:val="00433F71"/>
    <w:rsid w:val="0043400F"/>
    <w:rsid w:val="00440D43"/>
    <w:rsid w:val="00444A72"/>
    <w:rsid w:val="00444F36"/>
    <w:rsid w:val="00464E37"/>
    <w:rsid w:val="00471017"/>
    <w:rsid w:val="00474D7F"/>
    <w:rsid w:val="00492E01"/>
    <w:rsid w:val="004D1197"/>
    <w:rsid w:val="004D799E"/>
    <w:rsid w:val="004E0F0B"/>
    <w:rsid w:val="004E3939"/>
    <w:rsid w:val="00524E2F"/>
    <w:rsid w:val="00526DDD"/>
    <w:rsid w:val="00537A14"/>
    <w:rsid w:val="00542396"/>
    <w:rsid w:val="005707C3"/>
    <w:rsid w:val="00587447"/>
    <w:rsid w:val="00591808"/>
    <w:rsid w:val="00595CAF"/>
    <w:rsid w:val="005A1BBB"/>
    <w:rsid w:val="005B3AB7"/>
    <w:rsid w:val="005B4C68"/>
    <w:rsid w:val="005C1517"/>
    <w:rsid w:val="005D6755"/>
    <w:rsid w:val="005E6BDA"/>
    <w:rsid w:val="0060017A"/>
    <w:rsid w:val="006052AD"/>
    <w:rsid w:val="00626F68"/>
    <w:rsid w:val="00643F40"/>
    <w:rsid w:val="006605A5"/>
    <w:rsid w:val="00673F47"/>
    <w:rsid w:val="00676273"/>
    <w:rsid w:val="006809A0"/>
    <w:rsid w:val="00697EB5"/>
    <w:rsid w:val="006A7857"/>
    <w:rsid w:val="006D3719"/>
    <w:rsid w:val="00702758"/>
    <w:rsid w:val="00715463"/>
    <w:rsid w:val="0073766B"/>
    <w:rsid w:val="007B1B5B"/>
    <w:rsid w:val="007B3BE6"/>
    <w:rsid w:val="007B574E"/>
    <w:rsid w:val="007B59DC"/>
    <w:rsid w:val="007D628D"/>
    <w:rsid w:val="007D73D1"/>
    <w:rsid w:val="007E1705"/>
    <w:rsid w:val="007E554A"/>
    <w:rsid w:val="007F1936"/>
    <w:rsid w:val="007F4F92"/>
    <w:rsid w:val="007F69E7"/>
    <w:rsid w:val="00800206"/>
    <w:rsid w:val="00803A14"/>
    <w:rsid w:val="00821510"/>
    <w:rsid w:val="008239FA"/>
    <w:rsid w:val="00836460"/>
    <w:rsid w:val="00862349"/>
    <w:rsid w:val="008636B4"/>
    <w:rsid w:val="00871765"/>
    <w:rsid w:val="008946BB"/>
    <w:rsid w:val="008D772F"/>
    <w:rsid w:val="008F24A0"/>
    <w:rsid w:val="00907C39"/>
    <w:rsid w:val="00935635"/>
    <w:rsid w:val="0094620D"/>
    <w:rsid w:val="00960748"/>
    <w:rsid w:val="0099764C"/>
    <w:rsid w:val="009E0BFC"/>
    <w:rsid w:val="009E7D85"/>
    <w:rsid w:val="009F6382"/>
    <w:rsid w:val="00A03845"/>
    <w:rsid w:val="00A13280"/>
    <w:rsid w:val="00A37674"/>
    <w:rsid w:val="00A456F5"/>
    <w:rsid w:val="00A50039"/>
    <w:rsid w:val="00A94742"/>
    <w:rsid w:val="00A962D6"/>
    <w:rsid w:val="00AA46F2"/>
    <w:rsid w:val="00AA7FC6"/>
    <w:rsid w:val="00AC61C3"/>
    <w:rsid w:val="00AE1B3E"/>
    <w:rsid w:val="00AE1B65"/>
    <w:rsid w:val="00B100E7"/>
    <w:rsid w:val="00B346E2"/>
    <w:rsid w:val="00B3474D"/>
    <w:rsid w:val="00B730B9"/>
    <w:rsid w:val="00B73539"/>
    <w:rsid w:val="00B97703"/>
    <w:rsid w:val="00BC4A1F"/>
    <w:rsid w:val="00BC4BE8"/>
    <w:rsid w:val="00BD23EF"/>
    <w:rsid w:val="00C5632B"/>
    <w:rsid w:val="00C84733"/>
    <w:rsid w:val="00CA0B15"/>
    <w:rsid w:val="00CB7E35"/>
    <w:rsid w:val="00CE1BA9"/>
    <w:rsid w:val="00CE614A"/>
    <w:rsid w:val="00CF475C"/>
    <w:rsid w:val="00CF6087"/>
    <w:rsid w:val="00D217B7"/>
    <w:rsid w:val="00D43A96"/>
    <w:rsid w:val="00D44E20"/>
    <w:rsid w:val="00DD7878"/>
    <w:rsid w:val="00DF12A0"/>
    <w:rsid w:val="00E149D1"/>
    <w:rsid w:val="00E2241D"/>
    <w:rsid w:val="00E562B0"/>
    <w:rsid w:val="00E605B2"/>
    <w:rsid w:val="00E91199"/>
    <w:rsid w:val="00EB27B9"/>
    <w:rsid w:val="00ED0B73"/>
    <w:rsid w:val="00ED3E11"/>
    <w:rsid w:val="00F24765"/>
    <w:rsid w:val="00F25496"/>
    <w:rsid w:val="00F65566"/>
    <w:rsid w:val="00F667CF"/>
    <w:rsid w:val="00F803BE"/>
    <w:rsid w:val="00F82446"/>
    <w:rsid w:val="00F90FAF"/>
    <w:rsid w:val="00FC096A"/>
    <w:rsid w:val="00FC684D"/>
    <w:rsid w:val="00FD38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41D"/>
    <w:pPr>
      <w:overflowPunct w:val="0"/>
      <w:autoSpaceDE w:val="0"/>
      <w:autoSpaceDN w:val="0"/>
      <w:adjustRightInd w:val="0"/>
      <w:spacing w:after="180"/>
      <w:textAlignment w:val="baseline"/>
    </w:pPr>
  </w:style>
  <w:style w:type="paragraph" w:styleId="Heading1">
    <w:name w:val="heading 1"/>
    <w:aliases w:val="H1,h1"/>
    <w:next w:val="Normal"/>
    <w:qFormat/>
    <w:rsid w:val="00E22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2241D"/>
    <w:pPr>
      <w:pBdr>
        <w:top w:val="none" w:sz="0" w:space="0" w:color="auto"/>
      </w:pBdr>
      <w:spacing w:before="180"/>
      <w:outlineLvl w:val="1"/>
    </w:pPr>
    <w:rPr>
      <w:sz w:val="32"/>
    </w:rPr>
  </w:style>
  <w:style w:type="paragraph" w:styleId="Heading3">
    <w:name w:val="heading 3"/>
    <w:aliases w:val="H3,h3"/>
    <w:basedOn w:val="Heading2"/>
    <w:next w:val="Normal"/>
    <w:qFormat/>
    <w:rsid w:val="00E2241D"/>
    <w:pPr>
      <w:spacing w:before="120"/>
      <w:outlineLvl w:val="2"/>
    </w:pPr>
    <w:rPr>
      <w:sz w:val="28"/>
    </w:rPr>
  </w:style>
  <w:style w:type="paragraph" w:styleId="Heading4">
    <w:name w:val="heading 4"/>
    <w:aliases w:val="h4"/>
    <w:basedOn w:val="Heading3"/>
    <w:next w:val="Normal"/>
    <w:qFormat/>
    <w:rsid w:val="00E2241D"/>
    <w:pPr>
      <w:ind w:left="1418" w:hanging="1418"/>
      <w:outlineLvl w:val="3"/>
    </w:pPr>
    <w:rPr>
      <w:sz w:val="24"/>
    </w:rPr>
  </w:style>
  <w:style w:type="paragraph" w:styleId="Heading5">
    <w:name w:val="heading 5"/>
    <w:aliases w:val="h5"/>
    <w:basedOn w:val="Heading4"/>
    <w:next w:val="Normal"/>
    <w:qFormat/>
    <w:rsid w:val="00E2241D"/>
    <w:pPr>
      <w:ind w:left="1701" w:hanging="1701"/>
      <w:outlineLvl w:val="4"/>
    </w:pPr>
    <w:rPr>
      <w:sz w:val="22"/>
    </w:rPr>
  </w:style>
  <w:style w:type="paragraph" w:styleId="Heading6">
    <w:name w:val="heading 6"/>
    <w:aliases w:val="h6"/>
    <w:basedOn w:val="H6"/>
    <w:next w:val="Normal"/>
    <w:qFormat/>
    <w:rsid w:val="00E2241D"/>
    <w:pPr>
      <w:outlineLvl w:val="5"/>
    </w:pPr>
  </w:style>
  <w:style w:type="paragraph" w:styleId="Heading7">
    <w:name w:val="heading 7"/>
    <w:basedOn w:val="H6"/>
    <w:next w:val="Normal"/>
    <w:qFormat/>
    <w:rsid w:val="00E2241D"/>
    <w:pPr>
      <w:outlineLvl w:val="6"/>
    </w:pPr>
  </w:style>
  <w:style w:type="paragraph" w:styleId="Heading8">
    <w:name w:val="heading 8"/>
    <w:basedOn w:val="Heading1"/>
    <w:next w:val="Normal"/>
    <w:qFormat/>
    <w:rsid w:val="00E2241D"/>
    <w:pPr>
      <w:ind w:left="0" w:firstLine="0"/>
      <w:outlineLvl w:val="7"/>
    </w:pPr>
  </w:style>
  <w:style w:type="paragraph" w:styleId="Heading9">
    <w:name w:val="heading 9"/>
    <w:basedOn w:val="Heading8"/>
    <w:next w:val="Normal"/>
    <w:qFormat/>
    <w:rsid w:val="00E22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24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224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24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2241D"/>
    <w:pPr>
      <w:spacing w:before="180"/>
      <w:ind w:left="2693" w:hanging="2693"/>
    </w:pPr>
    <w:rPr>
      <w:b/>
    </w:rPr>
  </w:style>
  <w:style w:type="paragraph" w:styleId="TOC1">
    <w:name w:val="toc 1"/>
    <w:semiHidden/>
    <w:rsid w:val="00E224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22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2241D"/>
    <w:pPr>
      <w:ind w:left="1701" w:hanging="1701"/>
    </w:pPr>
  </w:style>
  <w:style w:type="paragraph" w:styleId="TOC4">
    <w:name w:val="toc 4"/>
    <w:basedOn w:val="TOC3"/>
    <w:semiHidden/>
    <w:rsid w:val="00E2241D"/>
    <w:pPr>
      <w:ind w:left="1418" w:hanging="1418"/>
    </w:pPr>
  </w:style>
  <w:style w:type="paragraph" w:styleId="TOC3">
    <w:name w:val="toc 3"/>
    <w:basedOn w:val="TOC2"/>
    <w:semiHidden/>
    <w:rsid w:val="00E2241D"/>
    <w:pPr>
      <w:ind w:left="1134" w:hanging="1134"/>
    </w:pPr>
  </w:style>
  <w:style w:type="paragraph" w:styleId="TOC2">
    <w:name w:val="toc 2"/>
    <w:basedOn w:val="TOC1"/>
    <w:semiHidden/>
    <w:rsid w:val="00E2241D"/>
    <w:pPr>
      <w:keepNext w:val="0"/>
      <w:spacing w:before="0"/>
      <w:ind w:left="851" w:hanging="851"/>
    </w:pPr>
    <w:rPr>
      <w:sz w:val="20"/>
    </w:rPr>
  </w:style>
  <w:style w:type="paragraph" w:styleId="Index2">
    <w:name w:val="index 2"/>
    <w:basedOn w:val="Index1"/>
    <w:semiHidden/>
    <w:rsid w:val="00E2241D"/>
    <w:pPr>
      <w:ind w:left="284"/>
    </w:pPr>
  </w:style>
  <w:style w:type="paragraph" w:styleId="Index1">
    <w:name w:val="index 1"/>
    <w:basedOn w:val="Normal"/>
    <w:semiHidden/>
    <w:rsid w:val="00E2241D"/>
    <w:pPr>
      <w:keepLines/>
      <w:spacing w:after="0"/>
    </w:pPr>
  </w:style>
  <w:style w:type="paragraph" w:customStyle="1" w:styleId="ZH">
    <w:name w:val="ZH"/>
    <w:rsid w:val="00E224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241D"/>
    <w:pPr>
      <w:outlineLvl w:val="9"/>
    </w:pPr>
  </w:style>
  <w:style w:type="paragraph" w:styleId="ListNumber2">
    <w:name w:val="List Number 2"/>
    <w:basedOn w:val="ListNumber"/>
    <w:semiHidden/>
    <w:rsid w:val="00E2241D"/>
    <w:pPr>
      <w:ind w:left="851"/>
    </w:pPr>
  </w:style>
  <w:style w:type="character" w:styleId="FootnoteReference">
    <w:name w:val="footnote reference"/>
    <w:basedOn w:val="DefaultParagraphFont"/>
    <w:semiHidden/>
    <w:rsid w:val="00E2241D"/>
    <w:rPr>
      <w:b/>
      <w:position w:val="6"/>
      <w:sz w:val="16"/>
    </w:rPr>
  </w:style>
  <w:style w:type="paragraph" w:styleId="FootnoteText">
    <w:name w:val="footnote text"/>
    <w:basedOn w:val="Normal"/>
    <w:link w:val="FootnoteTextChar"/>
    <w:semiHidden/>
    <w:rsid w:val="00E2241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2241D"/>
    <w:rPr>
      <w:b/>
    </w:rPr>
  </w:style>
  <w:style w:type="paragraph" w:customStyle="1" w:styleId="TAC">
    <w:name w:val="TAC"/>
    <w:basedOn w:val="TAL"/>
    <w:rsid w:val="00E2241D"/>
    <w:pPr>
      <w:jc w:val="center"/>
    </w:pPr>
  </w:style>
  <w:style w:type="paragraph" w:customStyle="1" w:styleId="TF">
    <w:name w:val="TF"/>
    <w:basedOn w:val="TH"/>
    <w:rsid w:val="00E2241D"/>
    <w:pPr>
      <w:keepNext w:val="0"/>
      <w:spacing w:before="0" w:after="240"/>
    </w:pPr>
  </w:style>
  <w:style w:type="paragraph" w:customStyle="1" w:styleId="NO">
    <w:name w:val="NO"/>
    <w:basedOn w:val="Normal"/>
    <w:rsid w:val="00E2241D"/>
    <w:pPr>
      <w:keepLines/>
      <w:ind w:left="1135" w:hanging="851"/>
    </w:pPr>
  </w:style>
  <w:style w:type="paragraph" w:styleId="TOC9">
    <w:name w:val="toc 9"/>
    <w:basedOn w:val="TOC8"/>
    <w:semiHidden/>
    <w:rsid w:val="00E2241D"/>
    <w:pPr>
      <w:ind w:left="1418" w:hanging="1418"/>
    </w:pPr>
  </w:style>
  <w:style w:type="paragraph" w:customStyle="1" w:styleId="EX">
    <w:name w:val="EX"/>
    <w:basedOn w:val="Normal"/>
    <w:rsid w:val="00E2241D"/>
    <w:pPr>
      <w:keepLines/>
      <w:ind w:left="1702" w:hanging="1418"/>
    </w:pPr>
  </w:style>
  <w:style w:type="paragraph" w:customStyle="1" w:styleId="FP">
    <w:name w:val="FP"/>
    <w:basedOn w:val="Normal"/>
    <w:rsid w:val="00E2241D"/>
    <w:pPr>
      <w:spacing w:after="0"/>
    </w:pPr>
  </w:style>
  <w:style w:type="paragraph" w:customStyle="1" w:styleId="LD">
    <w:name w:val="LD"/>
    <w:rsid w:val="00E22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241D"/>
    <w:pPr>
      <w:spacing w:after="0"/>
    </w:pPr>
  </w:style>
  <w:style w:type="paragraph" w:customStyle="1" w:styleId="EW">
    <w:name w:val="EW"/>
    <w:basedOn w:val="EX"/>
    <w:rsid w:val="00E2241D"/>
    <w:pPr>
      <w:spacing w:after="0"/>
    </w:pPr>
  </w:style>
  <w:style w:type="paragraph" w:styleId="TOC6">
    <w:name w:val="toc 6"/>
    <w:basedOn w:val="TOC5"/>
    <w:next w:val="Normal"/>
    <w:semiHidden/>
    <w:rsid w:val="00E2241D"/>
    <w:pPr>
      <w:ind w:left="1985" w:hanging="1985"/>
    </w:pPr>
  </w:style>
  <w:style w:type="paragraph" w:styleId="TOC7">
    <w:name w:val="toc 7"/>
    <w:basedOn w:val="TOC6"/>
    <w:next w:val="Normal"/>
    <w:semiHidden/>
    <w:rsid w:val="00E2241D"/>
    <w:pPr>
      <w:ind w:left="2268" w:hanging="2268"/>
    </w:pPr>
  </w:style>
  <w:style w:type="paragraph" w:styleId="ListBullet2">
    <w:name w:val="List Bullet 2"/>
    <w:basedOn w:val="ListBullet"/>
    <w:semiHidden/>
    <w:rsid w:val="00E2241D"/>
    <w:pPr>
      <w:ind w:left="851"/>
    </w:pPr>
  </w:style>
  <w:style w:type="paragraph" w:styleId="ListBullet3">
    <w:name w:val="List Bullet 3"/>
    <w:basedOn w:val="ListBullet2"/>
    <w:semiHidden/>
    <w:rsid w:val="00E2241D"/>
    <w:pPr>
      <w:ind w:left="1135"/>
    </w:pPr>
  </w:style>
  <w:style w:type="paragraph" w:styleId="ListNumber">
    <w:name w:val="List Number"/>
    <w:basedOn w:val="List"/>
    <w:semiHidden/>
    <w:rsid w:val="00E2241D"/>
  </w:style>
  <w:style w:type="paragraph" w:customStyle="1" w:styleId="EQ">
    <w:name w:val="EQ"/>
    <w:basedOn w:val="Normal"/>
    <w:next w:val="Normal"/>
    <w:rsid w:val="00E2241D"/>
    <w:pPr>
      <w:keepLines/>
      <w:tabs>
        <w:tab w:val="center" w:pos="4536"/>
        <w:tab w:val="right" w:pos="9072"/>
      </w:tabs>
    </w:pPr>
    <w:rPr>
      <w:noProof/>
    </w:rPr>
  </w:style>
  <w:style w:type="paragraph" w:customStyle="1" w:styleId="TH">
    <w:name w:val="TH"/>
    <w:basedOn w:val="Normal"/>
    <w:rsid w:val="00E2241D"/>
    <w:pPr>
      <w:keepNext/>
      <w:keepLines/>
      <w:spacing w:before="60"/>
      <w:jc w:val="center"/>
    </w:pPr>
    <w:rPr>
      <w:rFonts w:ascii="Arial" w:hAnsi="Arial"/>
      <w:b/>
    </w:rPr>
  </w:style>
  <w:style w:type="paragraph" w:customStyle="1" w:styleId="NF">
    <w:name w:val="NF"/>
    <w:basedOn w:val="NO"/>
    <w:rsid w:val="00E2241D"/>
    <w:pPr>
      <w:keepNext/>
      <w:spacing w:after="0"/>
    </w:pPr>
    <w:rPr>
      <w:rFonts w:ascii="Arial" w:hAnsi="Arial"/>
      <w:sz w:val="18"/>
    </w:rPr>
  </w:style>
  <w:style w:type="paragraph" w:customStyle="1" w:styleId="PL">
    <w:name w:val="PL"/>
    <w:rsid w:val="00E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241D"/>
    <w:pPr>
      <w:jc w:val="right"/>
    </w:pPr>
  </w:style>
  <w:style w:type="paragraph" w:customStyle="1" w:styleId="H6">
    <w:name w:val="H6"/>
    <w:basedOn w:val="Heading5"/>
    <w:next w:val="Normal"/>
    <w:rsid w:val="00E2241D"/>
    <w:pPr>
      <w:ind w:left="1985" w:hanging="1985"/>
      <w:outlineLvl w:val="9"/>
    </w:pPr>
    <w:rPr>
      <w:sz w:val="20"/>
    </w:rPr>
  </w:style>
  <w:style w:type="paragraph" w:customStyle="1" w:styleId="TAN">
    <w:name w:val="TAN"/>
    <w:basedOn w:val="TAL"/>
    <w:rsid w:val="00E2241D"/>
    <w:pPr>
      <w:ind w:left="851" w:hanging="851"/>
    </w:pPr>
  </w:style>
  <w:style w:type="paragraph" w:customStyle="1" w:styleId="TAL">
    <w:name w:val="TAL"/>
    <w:basedOn w:val="Normal"/>
    <w:rsid w:val="00E2241D"/>
    <w:pPr>
      <w:keepNext/>
      <w:keepLines/>
      <w:spacing w:after="0"/>
    </w:pPr>
    <w:rPr>
      <w:rFonts w:ascii="Arial" w:hAnsi="Arial"/>
      <w:sz w:val="18"/>
    </w:rPr>
  </w:style>
  <w:style w:type="paragraph" w:customStyle="1" w:styleId="ZA">
    <w:name w:val="ZA"/>
    <w:rsid w:val="00E22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2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2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2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241D"/>
    <w:pPr>
      <w:framePr w:wrap="notBeside" w:y="16161"/>
    </w:pPr>
  </w:style>
  <w:style w:type="character" w:customStyle="1" w:styleId="ZGSM">
    <w:name w:val="ZGSM"/>
    <w:rsid w:val="00E2241D"/>
  </w:style>
  <w:style w:type="paragraph" w:styleId="List2">
    <w:name w:val="List 2"/>
    <w:basedOn w:val="List"/>
    <w:semiHidden/>
    <w:rsid w:val="00E2241D"/>
    <w:pPr>
      <w:ind w:left="851"/>
    </w:pPr>
  </w:style>
  <w:style w:type="paragraph" w:customStyle="1" w:styleId="ZG">
    <w:name w:val="ZG"/>
    <w:rsid w:val="00E224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2241D"/>
    <w:pPr>
      <w:ind w:left="1135"/>
    </w:pPr>
  </w:style>
  <w:style w:type="paragraph" w:styleId="List4">
    <w:name w:val="List 4"/>
    <w:basedOn w:val="List3"/>
    <w:semiHidden/>
    <w:rsid w:val="00E2241D"/>
    <w:pPr>
      <w:ind w:left="1418"/>
    </w:pPr>
  </w:style>
  <w:style w:type="paragraph" w:styleId="List5">
    <w:name w:val="List 5"/>
    <w:basedOn w:val="List4"/>
    <w:semiHidden/>
    <w:rsid w:val="00E2241D"/>
    <w:pPr>
      <w:ind w:left="1702"/>
    </w:pPr>
  </w:style>
  <w:style w:type="paragraph" w:customStyle="1" w:styleId="EditorsNote">
    <w:name w:val="Editor's Note"/>
    <w:basedOn w:val="NO"/>
    <w:rsid w:val="00E2241D"/>
    <w:rPr>
      <w:color w:val="FF0000"/>
    </w:rPr>
  </w:style>
  <w:style w:type="paragraph" w:styleId="List">
    <w:name w:val="List"/>
    <w:basedOn w:val="Normal"/>
    <w:semiHidden/>
    <w:rsid w:val="00E2241D"/>
    <w:pPr>
      <w:ind w:left="568" w:hanging="284"/>
    </w:pPr>
  </w:style>
  <w:style w:type="paragraph" w:styleId="ListBullet">
    <w:name w:val="List Bullet"/>
    <w:basedOn w:val="List"/>
    <w:semiHidden/>
    <w:rsid w:val="00E2241D"/>
  </w:style>
  <w:style w:type="paragraph" w:styleId="ListBullet4">
    <w:name w:val="List Bullet 4"/>
    <w:basedOn w:val="ListBullet3"/>
    <w:semiHidden/>
    <w:rsid w:val="00E2241D"/>
    <w:pPr>
      <w:ind w:left="1418"/>
    </w:pPr>
  </w:style>
  <w:style w:type="paragraph" w:styleId="ListBullet5">
    <w:name w:val="List Bullet 5"/>
    <w:basedOn w:val="ListBullet4"/>
    <w:semiHidden/>
    <w:rsid w:val="00E2241D"/>
    <w:pPr>
      <w:ind w:left="1702"/>
    </w:pPr>
  </w:style>
  <w:style w:type="paragraph" w:customStyle="1" w:styleId="B2">
    <w:name w:val="B2"/>
    <w:basedOn w:val="List2"/>
    <w:rsid w:val="00E2241D"/>
  </w:style>
  <w:style w:type="paragraph" w:customStyle="1" w:styleId="B3">
    <w:name w:val="B3"/>
    <w:basedOn w:val="List3"/>
    <w:rsid w:val="00E2241D"/>
  </w:style>
  <w:style w:type="paragraph" w:customStyle="1" w:styleId="B4">
    <w:name w:val="B4"/>
    <w:basedOn w:val="List4"/>
    <w:rsid w:val="00E2241D"/>
  </w:style>
  <w:style w:type="paragraph" w:customStyle="1" w:styleId="B5">
    <w:name w:val="B5"/>
    <w:basedOn w:val="List5"/>
    <w:rsid w:val="00E2241D"/>
  </w:style>
  <w:style w:type="paragraph" w:customStyle="1" w:styleId="ZTD">
    <w:name w:val="ZTD"/>
    <w:basedOn w:val="ZB"/>
    <w:rsid w:val="00E224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770C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770CF"/>
    <w:rPr>
      <w:rFonts w:ascii="Arial" w:hAnsi="Arial"/>
    </w:rPr>
  </w:style>
  <w:style w:type="character" w:customStyle="1" w:styleId="CommentSubjectChar">
    <w:name w:val="Comment Subject Char"/>
    <w:basedOn w:val="CommentTextChar"/>
    <w:link w:val="CommentSubject"/>
    <w:uiPriority w:val="99"/>
    <w:semiHidden/>
    <w:rsid w:val="003770CF"/>
    <w:rPr>
      <w:rFonts w:ascii="Arial" w:hAnsi="Arial"/>
      <w:b/>
      <w:bCs/>
    </w:rPr>
  </w:style>
  <w:style w:type="paragraph" w:styleId="Revision">
    <w:name w:val="Revision"/>
    <w:hidden/>
    <w:uiPriority w:val="99"/>
    <w:semiHidden/>
    <w:rsid w:val="00B100E7"/>
  </w:style>
  <w:style w:type="character" w:customStyle="1" w:styleId="CRCoverPageZchn">
    <w:name w:val="CR Cover Page Zchn"/>
    <w:link w:val="CRCoverPage"/>
    <w:rsid w:val="00676273"/>
    <w:rPr>
      <w:rFonts w:ascii="Arial" w:hAnsi="Arial"/>
      <w:lang w:eastAsia="en-US"/>
    </w:rPr>
  </w:style>
  <w:style w:type="paragraph" w:styleId="ListParagraph">
    <w:name w:val="List Paragraph"/>
    <w:basedOn w:val="Normal"/>
    <w:uiPriority w:val="34"/>
    <w:qFormat/>
    <w:rsid w:val="00542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705609">
      <w:bodyDiv w:val="1"/>
      <w:marLeft w:val="0"/>
      <w:marRight w:val="0"/>
      <w:marTop w:val="0"/>
      <w:marBottom w:val="0"/>
      <w:divBdr>
        <w:top w:val="none" w:sz="0" w:space="0" w:color="auto"/>
        <w:left w:val="none" w:sz="0" w:space="0" w:color="auto"/>
        <w:bottom w:val="none" w:sz="0" w:space="0" w:color="auto"/>
        <w:right w:val="none" w:sz="0" w:space="0" w:color="auto"/>
      </w:divBdr>
    </w:div>
    <w:div w:id="643313499">
      <w:bodyDiv w:val="1"/>
      <w:marLeft w:val="0"/>
      <w:marRight w:val="0"/>
      <w:marTop w:val="0"/>
      <w:marBottom w:val="0"/>
      <w:divBdr>
        <w:top w:val="none" w:sz="0" w:space="0" w:color="auto"/>
        <w:left w:val="none" w:sz="0" w:space="0" w:color="auto"/>
        <w:bottom w:val="none" w:sz="0" w:space="0" w:color="auto"/>
        <w:right w:val="none" w:sz="0" w:space="0" w:color="auto"/>
      </w:divBdr>
    </w:div>
    <w:div w:id="1137913962">
      <w:bodyDiv w:val="1"/>
      <w:marLeft w:val="0"/>
      <w:marRight w:val="0"/>
      <w:marTop w:val="0"/>
      <w:marBottom w:val="0"/>
      <w:divBdr>
        <w:top w:val="none" w:sz="0" w:space="0" w:color="auto"/>
        <w:left w:val="none" w:sz="0" w:space="0" w:color="auto"/>
        <w:bottom w:val="none" w:sz="0" w:space="0" w:color="auto"/>
        <w:right w:val="none" w:sz="0" w:space="0" w:color="auto"/>
      </w:divBdr>
      <w:divsChild>
        <w:div w:id="1874345866">
          <w:marLeft w:val="360"/>
          <w:marRight w:val="0"/>
          <w:marTop w:val="200"/>
          <w:marBottom w:val="0"/>
          <w:divBdr>
            <w:top w:val="none" w:sz="0" w:space="0" w:color="auto"/>
            <w:left w:val="none" w:sz="0" w:space="0" w:color="auto"/>
            <w:bottom w:val="none" w:sz="0" w:space="0" w:color="auto"/>
            <w:right w:val="none" w:sz="0" w:space="0" w:color="auto"/>
          </w:divBdr>
        </w:div>
        <w:div w:id="1224609444">
          <w:marLeft w:val="2520"/>
          <w:marRight w:val="0"/>
          <w:marTop w:val="100"/>
          <w:marBottom w:val="0"/>
          <w:divBdr>
            <w:top w:val="none" w:sz="0" w:space="0" w:color="auto"/>
            <w:left w:val="none" w:sz="0" w:space="0" w:color="auto"/>
            <w:bottom w:val="none" w:sz="0" w:space="0" w:color="auto"/>
            <w:right w:val="none" w:sz="0" w:space="0" w:color="auto"/>
          </w:divBdr>
        </w:div>
        <w:div w:id="1399354668">
          <w:marLeft w:val="2520"/>
          <w:marRight w:val="0"/>
          <w:marTop w:val="100"/>
          <w:marBottom w:val="0"/>
          <w:divBdr>
            <w:top w:val="none" w:sz="0" w:space="0" w:color="auto"/>
            <w:left w:val="none" w:sz="0" w:space="0" w:color="auto"/>
            <w:bottom w:val="none" w:sz="0" w:space="0" w:color="auto"/>
            <w:right w:val="none" w:sz="0" w:space="0" w:color="auto"/>
          </w:divBdr>
        </w:div>
      </w:divsChild>
    </w:div>
    <w:div w:id="129598642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F4DC95-7A83-4120-A460-1B84E459BAD0}">
  <ds:schemaRefs>
    <ds:schemaRef ds:uri="http://schemas.microsoft.com/sharepoint/v3/contenttype/forms"/>
  </ds:schemaRefs>
</ds:datastoreItem>
</file>

<file path=customXml/itemProps2.xml><?xml version="1.0" encoding="utf-8"?>
<ds:datastoreItem xmlns:ds="http://schemas.openxmlformats.org/officeDocument/2006/customXml" ds:itemID="{0D78F7AC-4F9B-4A7C-B3E8-533C621D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32CF1-F72D-4871-A6C6-8E71E7273C9F}">
  <ds:schemaRefs>
    <ds:schemaRef ds:uri="http://schemas.openxmlformats.org/officeDocument/2006/bibliography"/>
  </ds:schemaRefs>
</ds:datastoreItem>
</file>

<file path=customXml/itemProps4.xml><?xml version="1.0" encoding="utf-8"?>
<ds:datastoreItem xmlns:ds="http://schemas.openxmlformats.org/officeDocument/2006/customXml" ds:itemID="{B4AD4F9E-A900-4EAA-8B94-D8A82D0B2B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Ericsson-Oct18</cp:lastModifiedBy>
  <cp:revision>2</cp:revision>
  <cp:lastPrinted>2002-04-23T07:10:00Z</cp:lastPrinted>
  <dcterms:created xsi:type="dcterms:W3CDTF">2021-10-18T16:03:00Z</dcterms:created>
  <dcterms:modified xsi:type="dcterms:W3CDTF">2021-10-18T16:03:00Z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